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312020</w:t>
      </w:r>
    </w:p>
    <w:p>
      <w:pPr>
        <w:pStyle w:val="73"/>
        <w:outlineLvl w:val="0"/>
        <w:rPr>
          <w:b/>
          <w:sz w:val="24"/>
        </w:rPr>
      </w:pPr>
      <w:r>
        <w:rPr>
          <w:rFonts w:hint="eastAsia" w:eastAsia="宋体" w:cs="Arial"/>
          <w:b/>
          <w:sz w:val="24"/>
          <w:szCs w:val="24"/>
          <w:lang w:val="en-US" w:eastAsia="zh-CN"/>
        </w:rPr>
        <w:t>Toulouse,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France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21</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w:t>
      </w:r>
      <w:r>
        <w:rPr>
          <w:rFonts w:hint="eastAsia" w:ascii="Arial" w:hAnsi="Arial" w:cs="Arial"/>
          <w:b/>
          <w:sz w:val="24"/>
          <w:szCs w:val="24"/>
          <w:lang w:val="en-US" w:eastAsia="zh-CN"/>
        </w:rPr>
        <w:t>2</w:t>
      </w:r>
      <w:r>
        <w:rPr>
          <w:rFonts w:hint="eastAsia" w:cs="Arial"/>
          <w:b/>
          <w:sz w:val="24"/>
          <w:szCs w:val="24"/>
          <w:lang w:val="en-US" w:eastAsia="zh-CN"/>
        </w:rPr>
        <w:t>5</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14"/>
      <w:bookmarkStart w:id="1"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0"/>
      <w:bookmarkEnd w:id="1"/>
      <w:r>
        <w:rPr>
          <w:rStyle w:val="60"/>
          <w:rFonts w:hint="eastAsia"/>
          <w:b/>
          <w:highlight w:val="none"/>
          <w:lang w:val="en-US" w:eastAsia="zh-CN"/>
        </w:rPr>
        <w:t>UE and BS channel raster</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8.5.2.1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bookmarkStart w:id="2" w:name="OLE_LINK25"/>
      <w:r>
        <w:rPr>
          <w:rFonts w:hint="default"/>
          <w:i w:val="0"/>
          <w:iCs w:val="0"/>
          <w:sz w:val="20"/>
          <w:szCs w:val="20"/>
          <w:lang w:val="en-US" w:eastAsia="zh-CN"/>
        </w:rPr>
        <w:t>Since the study item “Study on efficient utilization of licensed spectrum that is not aligned with existing NR channel bandwidths” raised long-standing RAN4 discussions on</w:t>
      </w:r>
      <w:r>
        <w:rPr>
          <w:rFonts w:hint="eastAsia"/>
          <w:i w:val="0"/>
          <w:iCs w:val="0"/>
          <w:sz w:val="20"/>
          <w:szCs w:val="20"/>
          <w:lang w:val="en-US" w:eastAsia="zh-CN"/>
        </w:rPr>
        <w:t xml:space="preserve"> the location of the channel bandwidth on the (100 kHz) channel raster entries and did not reach an agreement, the revised work item [1] on channel raster enhancement </w:t>
      </w:r>
      <w:r>
        <w:rPr>
          <w:rFonts w:hint="default"/>
          <w:i w:val="0"/>
          <w:iCs w:val="0"/>
          <w:sz w:val="20"/>
          <w:szCs w:val="20"/>
          <w:lang w:val="en-US" w:eastAsia="zh-CN"/>
        </w:rPr>
        <w:t xml:space="preserve">was agreed. </w:t>
      </w:r>
      <w:r>
        <w:rPr>
          <w:rFonts w:hint="eastAsia"/>
          <w:i w:val="0"/>
          <w:iCs w:val="0"/>
          <w:sz w:val="20"/>
          <w:szCs w:val="20"/>
          <w:lang w:val="en-US" w:eastAsia="zh-CN"/>
        </w:rPr>
        <w:t>I</w:t>
      </w:r>
      <w:r>
        <w:rPr>
          <w:rFonts w:hint="default"/>
          <w:i w:val="0"/>
          <w:iCs w:val="0"/>
          <w:sz w:val="20"/>
          <w:szCs w:val="20"/>
          <w:lang w:val="en-US" w:eastAsia="zh-CN"/>
        </w:rPr>
        <w:t>n this contribution, we want to share some views on UE and BS</w:t>
      </w:r>
      <w:r>
        <w:rPr>
          <w:rFonts w:hint="eastAsia"/>
          <w:i w:val="0"/>
          <w:iCs w:val="0"/>
          <w:sz w:val="20"/>
          <w:szCs w:val="20"/>
          <w:lang w:val="en-US" w:eastAsia="zh-CN"/>
        </w:rPr>
        <w:t xml:space="preserve"> channel raster enhancement</w:t>
      </w:r>
      <w:r>
        <w:rPr>
          <w:rFonts w:hint="default"/>
          <w:i w:val="0"/>
          <w:iCs w:val="0"/>
          <w:sz w:val="20"/>
          <w:szCs w:val="20"/>
          <w:lang w:val="en-US" w:eastAsia="zh-CN"/>
        </w:rPr>
        <w:t>.</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overflowPunct w:val="0"/>
              <w:autoSpaceDE w:val="0"/>
              <w:autoSpaceDN w:val="0"/>
              <w:adjustRightInd w:val="0"/>
              <w:spacing w:after="180"/>
              <w:textAlignment w:val="baseline"/>
            </w:pPr>
            <w:r>
              <w:t>The objectives of the work item are the following:</w:t>
            </w:r>
          </w:p>
          <w:p>
            <w:pPr>
              <w:numPr>
                <w:ilvl w:val="0"/>
                <w:numId w:val="8"/>
              </w:numPr>
              <w:overflowPunct w:val="0"/>
              <w:autoSpaceDE w:val="0"/>
              <w:autoSpaceDN w:val="0"/>
              <w:adjustRightInd w:val="0"/>
              <w:spacing w:after="180"/>
              <w:textAlignment w:val="baseline"/>
            </w:pPr>
            <w:r>
              <w:t>Specify necessary changes to the UE channel raster such that configuring a narrower UE channel BW inside a wider gNB channel BW is always possible [RAN4].</w:t>
            </w:r>
          </w:p>
          <w:p>
            <w:pPr>
              <w:numPr>
                <w:ilvl w:val="0"/>
                <w:numId w:val="9"/>
              </w:numPr>
              <w:overflowPunct w:val="0"/>
              <w:autoSpaceDE w:val="0"/>
              <w:autoSpaceDN w:val="0"/>
              <w:adjustRightInd w:val="0"/>
              <w:spacing w:after="180"/>
              <w:textAlignment w:val="baseline"/>
            </w:pPr>
            <w:r>
              <w:t>Changes to BS channel raster can be considered if required [RAN4].</w:t>
            </w:r>
          </w:p>
          <w:p>
            <w:pPr>
              <w:numPr>
                <w:ilvl w:val="0"/>
                <w:numId w:val="10"/>
              </w:numPr>
              <w:overflowPunct w:val="0"/>
              <w:autoSpaceDE w:val="0"/>
              <w:autoSpaceDN w:val="0"/>
              <w:adjustRightInd w:val="0"/>
              <w:spacing w:after="180"/>
              <w:textAlignment w:val="baseline"/>
            </w:pPr>
            <w:r>
              <w:t>Specify the corresponding UE capability, if needed, to enable changes to the channel raster [RAN2, RAN4]:</w:t>
            </w:r>
          </w:p>
          <w:p>
            <w:pPr>
              <w:numPr>
                <w:ilvl w:val="1"/>
                <w:numId w:val="11"/>
              </w:numPr>
              <w:overflowPunct w:val="0"/>
              <w:autoSpaceDE w:val="0"/>
              <w:autoSpaceDN w:val="0"/>
              <w:adjustRightInd w:val="0"/>
              <w:spacing w:after="180"/>
              <w:textAlignment w:val="baseline"/>
            </w:pPr>
            <w:r>
              <w:t>RAN4 is to identify the release(s) of the core specifications and the possibility of early implementation. If corresponding capability signalling is provided for early implementation and such early implementation is possible, the change is to be release independent from the identified release.</w:t>
            </w:r>
          </w:p>
          <w:p>
            <w:pPr>
              <w:overflowPunct w:val="0"/>
              <w:autoSpaceDE w:val="0"/>
              <w:autoSpaceDN w:val="0"/>
              <w:adjustRightInd w:val="0"/>
              <w:spacing w:before="120" w:after="240"/>
              <w:textAlignment w:val="baseline"/>
              <w:rPr>
                <w:rFonts w:hint="default" w:eastAsia="宋体"/>
                <w:i w:val="0"/>
                <w:iCs w:val="0"/>
                <w:sz w:val="20"/>
                <w:szCs w:val="20"/>
                <w:vertAlign w:val="baseline"/>
                <w:lang w:val="en-US" w:eastAsia="zh-CN"/>
              </w:rPr>
            </w:pPr>
            <w:r>
              <w:rPr>
                <w:bCs/>
              </w:rPr>
              <w:t>NOTE: Changes to channel raster need to be compliant with the definition of global channel raster in RAN4 specification.</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bookmarkEnd w:id="2"/>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33"/>
              <w:numPr>
                <w:ilvl w:val="1"/>
                <w:numId w:val="12"/>
              </w:numPr>
              <w:overflowPunct w:val="0"/>
              <w:autoSpaceDE w:val="0"/>
              <w:autoSpaceDN w:val="0"/>
              <w:adjustRightInd w:val="0"/>
              <w:spacing w:after="120"/>
              <w:ind w:left="1440" w:firstLineChars="0"/>
              <w:textAlignment w:val="baseline"/>
              <w:rPr>
                <w:sz w:val="20"/>
                <w:szCs w:val="20"/>
                <w:lang w:eastAsia="zh-CN"/>
              </w:rPr>
            </w:pPr>
            <w:bookmarkStart w:id="3" w:name="OLE_LINK50"/>
            <w:bookmarkStart w:id="4" w:name="OLE_LINK23"/>
            <w:bookmarkStart w:id="5" w:name="OLE_LINK66"/>
            <w:r>
              <w:rPr>
                <w:iCs/>
                <w:sz w:val="20"/>
                <w:szCs w:val="20"/>
              </w:rPr>
              <w:t>Approach 1: Specify a new channel raster</w:t>
            </w:r>
          </w:p>
          <w:p>
            <w:pPr>
              <w:pStyle w:val="33"/>
              <w:numPr>
                <w:ilvl w:val="0"/>
                <w:numId w:val="13"/>
              </w:numPr>
              <w:overflowPunct w:val="0"/>
              <w:autoSpaceDE w:val="0"/>
              <w:autoSpaceDN w:val="0"/>
              <w:adjustRightInd w:val="0"/>
              <w:spacing w:after="120"/>
              <w:ind w:left="2460" w:firstLineChars="0"/>
              <w:textAlignment w:val="baseline"/>
              <w:rPr>
                <w:iCs/>
                <w:sz w:val="20"/>
                <w:szCs w:val="20"/>
              </w:rPr>
            </w:pPr>
            <w:r>
              <w:rPr>
                <w:iCs/>
                <w:sz w:val="20"/>
                <w:szCs w:val="20"/>
              </w:rPr>
              <w:t>New channel raster step size:</w:t>
            </w:r>
          </w:p>
          <w:p>
            <w:pPr>
              <w:overflowPunct w:val="0"/>
              <w:autoSpaceDE w:val="0"/>
              <w:autoSpaceDN w:val="0"/>
              <w:adjustRightInd w:val="0"/>
              <w:spacing w:after="120"/>
              <w:ind w:left="1420" w:firstLine="420"/>
              <w:textAlignment w:val="baseline"/>
              <w:rPr>
                <w:iCs/>
                <w:sz w:val="20"/>
                <w:szCs w:val="20"/>
              </w:rPr>
            </w:pPr>
            <w:r>
              <w:rPr>
                <w:iCs/>
                <w:sz w:val="20"/>
                <w:szCs w:val="20"/>
              </w:rPr>
              <w:tab/>
            </w:r>
            <w:r>
              <w:rPr>
                <w:iCs/>
                <w:sz w:val="20"/>
                <w:szCs w:val="20"/>
              </w:rPr>
              <w:tab/>
            </w:r>
            <w:r>
              <w:rPr>
                <w:iCs/>
                <w:sz w:val="20"/>
                <w:szCs w:val="20"/>
              </w:rPr>
              <w:tab/>
            </w:r>
            <w:r>
              <w:rPr>
                <w:iCs/>
                <w:sz w:val="20"/>
                <w:szCs w:val="20"/>
              </w:rPr>
              <w:t>Option 1: 5 kHz</w:t>
            </w:r>
          </w:p>
          <w:p>
            <w:pPr>
              <w:overflowPunct w:val="0"/>
              <w:autoSpaceDE w:val="0"/>
              <w:autoSpaceDN w:val="0"/>
              <w:adjustRightInd w:val="0"/>
              <w:spacing w:after="120"/>
              <w:ind w:left="1420" w:firstLine="420"/>
              <w:textAlignment w:val="baseline"/>
              <w:rPr>
                <w:iCs/>
                <w:sz w:val="20"/>
                <w:szCs w:val="20"/>
              </w:rPr>
            </w:pPr>
            <w:r>
              <w:rPr>
                <w:iCs/>
                <w:sz w:val="20"/>
                <w:szCs w:val="20"/>
              </w:rPr>
              <w:tab/>
            </w:r>
            <w:r>
              <w:rPr>
                <w:iCs/>
                <w:sz w:val="20"/>
                <w:szCs w:val="20"/>
              </w:rPr>
              <w:tab/>
            </w:r>
            <w:r>
              <w:rPr>
                <w:iCs/>
                <w:sz w:val="20"/>
                <w:szCs w:val="20"/>
              </w:rPr>
              <w:tab/>
            </w:r>
            <w:r>
              <w:rPr>
                <w:iCs/>
                <w:sz w:val="20"/>
                <w:szCs w:val="20"/>
              </w:rPr>
              <w:t>Option 2: 10 kHz</w:t>
            </w:r>
          </w:p>
          <w:p>
            <w:pPr>
              <w:overflowPunct w:val="0"/>
              <w:autoSpaceDE w:val="0"/>
              <w:autoSpaceDN w:val="0"/>
              <w:adjustRightInd w:val="0"/>
              <w:spacing w:after="120"/>
              <w:ind w:left="1420" w:firstLine="420"/>
              <w:textAlignment w:val="baseline"/>
              <w:rPr>
                <w:iCs/>
                <w:sz w:val="20"/>
                <w:szCs w:val="20"/>
              </w:rPr>
            </w:pPr>
            <w:r>
              <w:rPr>
                <w:iCs/>
                <w:sz w:val="20"/>
                <w:szCs w:val="20"/>
              </w:rPr>
              <w:tab/>
            </w:r>
            <w:r>
              <w:rPr>
                <w:iCs/>
                <w:sz w:val="20"/>
                <w:szCs w:val="20"/>
              </w:rPr>
              <w:tab/>
            </w:r>
            <w:r>
              <w:rPr>
                <w:iCs/>
                <w:sz w:val="20"/>
                <w:szCs w:val="20"/>
              </w:rPr>
              <w:tab/>
            </w:r>
            <w:r>
              <w:rPr>
                <w:iCs/>
                <w:sz w:val="20"/>
                <w:szCs w:val="20"/>
              </w:rPr>
              <w:t>Option 3: 50kHz</w:t>
            </w:r>
          </w:p>
          <w:p>
            <w:pPr>
              <w:pStyle w:val="33"/>
              <w:numPr>
                <w:ilvl w:val="0"/>
                <w:numId w:val="13"/>
              </w:numPr>
              <w:overflowPunct w:val="0"/>
              <w:autoSpaceDE w:val="0"/>
              <w:autoSpaceDN w:val="0"/>
              <w:adjustRightInd w:val="0"/>
              <w:spacing w:after="120"/>
              <w:ind w:left="2460" w:firstLineChars="0"/>
              <w:textAlignment w:val="baseline"/>
              <w:rPr>
                <w:iCs/>
                <w:sz w:val="20"/>
                <w:szCs w:val="20"/>
              </w:rPr>
            </w:pPr>
            <w:r>
              <w:rPr>
                <w:iCs/>
                <w:sz w:val="20"/>
                <w:szCs w:val="20"/>
              </w:rPr>
              <w:t>The new channel raster should be specified for:</w:t>
            </w:r>
          </w:p>
          <w:p>
            <w:pPr>
              <w:overflowPunct w:val="0"/>
              <w:autoSpaceDE w:val="0"/>
              <w:autoSpaceDN w:val="0"/>
              <w:adjustRightInd w:val="0"/>
              <w:spacing w:after="120"/>
              <w:ind w:left="1420" w:firstLine="420"/>
              <w:textAlignment w:val="baseline"/>
              <w:rPr>
                <w:iCs/>
                <w:sz w:val="20"/>
                <w:szCs w:val="20"/>
              </w:rPr>
            </w:pPr>
            <w:r>
              <w:rPr>
                <w:iCs/>
                <w:sz w:val="20"/>
                <w:szCs w:val="20"/>
              </w:rPr>
              <w:tab/>
            </w:r>
            <w:r>
              <w:rPr>
                <w:iCs/>
                <w:sz w:val="20"/>
                <w:szCs w:val="20"/>
              </w:rPr>
              <w:tab/>
            </w:r>
            <w:r>
              <w:rPr>
                <w:iCs/>
                <w:sz w:val="20"/>
                <w:szCs w:val="20"/>
              </w:rPr>
              <w:tab/>
            </w:r>
            <w:r>
              <w:rPr>
                <w:iCs/>
                <w:sz w:val="20"/>
                <w:szCs w:val="20"/>
              </w:rPr>
              <w:t>both UE and gNB.</w:t>
            </w:r>
          </w:p>
          <w:p>
            <w:pPr>
              <w:pStyle w:val="33"/>
              <w:numPr>
                <w:ilvl w:val="0"/>
                <w:numId w:val="13"/>
              </w:numPr>
              <w:overflowPunct w:val="0"/>
              <w:autoSpaceDE w:val="0"/>
              <w:autoSpaceDN w:val="0"/>
              <w:adjustRightInd w:val="0"/>
              <w:spacing w:after="120"/>
              <w:ind w:left="2460" w:firstLineChars="0"/>
              <w:textAlignment w:val="baseline"/>
              <w:rPr>
                <w:iCs/>
                <w:sz w:val="20"/>
                <w:szCs w:val="20"/>
              </w:rPr>
            </w:pPr>
            <w:r>
              <w:rPr>
                <w:iCs/>
                <w:sz w:val="20"/>
                <w:szCs w:val="20"/>
              </w:rPr>
              <w:t>For which bands this new channel raster should be specified:</w:t>
            </w:r>
          </w:p>
          <w:p>
            <w:pPr>
              <w:overflowPunct w:val="0"/>
              <w:autoSpaceDE w:val="0"/>
              <w:autoSpaceDN w:val="0"/>
              <w:adjustRightInd w:val="0"/>
              <w:spacing w:after="120"/>
              <w:ind w:left="1420" w:firstLine="420"/>
              <w:textAlignment w:val="baseline"/>
              <w:rPr>
                <w:iCs/>
                <w:sz w:val="20"/>
                <w:szCs w:val="20"/>
              </w:rPr>
            </w:pPr>
            <w:r>
              <w:rPr>
                <w:iCs/>
                <w:sz w:val="20"/>
                <w:szCs w:val="20"/>
              </w:rPr>
              <w:tab/>
            </w:r>
            <w:r>
              <w:rPr>
                <w:iCs/>
                <w:sz w:val="20"/>
                <w:szCs w:val="20"/>
              </w:rPr>
              <w:tab/>
            </w:r>
            <w:r>
              <w:rPr>
                <w:iCs/>
                <w:sz w:val="20"/>
                <w:szCs w:val="20"/>
              </w:rPr>
              <w:tab/>
            </w:r>
            <w:r>
              <w:rPr>
                <w:iCs/>
                <w:sz w:val="20"/>
                <w:szCs w:val="20"/>
              </w:rPr>
              <w:t>All FR1 bands below 3GHz that that currently have 100 kHz channel raster</w:t>
            </w:r>
          </w:p>
          <w:p>
            <w:pPr>
              <w:pStyle w:val="33"/>
              <w:numPr>
                <w:ilvl w:val="1"/>
                <w:numId w:val="12"/>
              </w:numPr>
              <w:overflowPunct w:val="0"/>
              <w:autoSpaceDE w:val="0"/>
              <w:autoSpaceDN w:val="0"/>
              <w:adjustRightInd w:val="0"/>
              <w:spacing w:after="120"/>
              <w:ind w:left="1440" w:firstLineChars="0"/>
              <w:textAlignment w:val="baseline"/>
              <w:rPr>
                <w:sz w:val="20"/>
                <w:szCs w:val="20"/>
                <w:lang w:eastAsia="zh-CN"/>
              </w:rPr>
            </w:pPr>
            <w:r>
              <w:rPr>
                <w:iCs/>
                <w:sz w:val="20"/>
                <w:szCs w:val="20"/>
              </w:rPr>
              <w:t xml:space="preserve">Approach 2: Do not specify new channel raster entries </w:t>
            </w:r>
          </w:p>
          <w:p>
            <w:pPr>
              <w:pStyle w:val="33"/>
              <w:numPr>
                <w:ilvl w:val="2"/>
                <w:numId w:val="12"/>
              </w:numPr>
              <w:overflowPunct w:val="0"/>
              <w:autoSpaceDE w:val="0"/>
              <w:autoSpaceDN w:val="0"/>
              <w:adjustRightInd w:val="0"/>
              <w:spacing w:after="120"/>
              <w:ind w:firstLineChars="0"/>
              <w:textAlignment w:val="baseline"/>
              <w:rPr>
                <w:sz w:val="20"/>
                <w:szCs w:val="20"/>
                <w:lang w:eastAsia="zh-CN"/>
              </w:rPr>
            </w:pPr>
            <w:r>
              <w:rPr>
                <w:iCs/>
                <w:sz w:val="20"/>
                <w:szCs w:val="20"/>
              </w:rPr>
              <w:t>Alternative 1</w:t>
            </w:r>
          </w:p>
          <w:p>
            <w:pPr>
              <w:pStyle w:val="33"/>
              <w:numPr>
                <w:ilvl w:val="2"/>
                <w:numId w:val="14"/>
              </w:numPr>
              <w:overflowPunct w:val="0"/>
              <w:autoSpaceDE w:val="0"/>
              <w:autoSpaceDN w:val="0"/>
              <w:adjustRightInd w:val="0"/>
              <w:spacing w:after="120"/>
              <w:ind w:firstLine="34" w:firstLineChars="0"/>
              <w:textAlignment w:val="baseline"/>
              <w:rPr>
                <w:iCs/>
                <w:sz w:val="20"/>
                <w:szCs w:val="20"/>
              </w:rPr>
            </w:pPr>
            <w:r>
              <w:rPr>
                <w:iCs/>
                <w:sz w:val="20"/>
                <w:szCs w:val="20"/>
              </w:rPr>
              <w:t>Clarify in clause 5.4.2.2 of both the BS and UE specifications that the “RF channel” is mapped to the channel raster at the centre of a carrier grid of a serving cell for at least one numerology as advertised in SIB1.</w:t>
            </w:r>
          </w:p>
          <w:p>
            <w:pPr>
              <w:pStyle w:val="33"/>
              <w:numPr>
                <w:ilvl w:val="2"/>
                <w:numId w:val="14"/>
              </w:numPr>
              <w:overflowPunct w:val="0"/>
              <w:autoSpaceDE w:val="0"/>
              <w:autoSpaceDN w:val="0"/>
              <w:adjustRightInd w:val="0"/>
              <w:spacing w:after="120"/>
              <w:ind w:firstLine="34" w:firstLineChars="0"/>
              <w:textAlignment w:val="baseline"/>
              <w:rPr>
                <w:iCs/>
                <w:sz w:val="20"/>
                <w:szCs w:val="20"/>
              </w:rPr>
            </w:pPr>
            <w:r>
              <w:rPr>
                <w:iCs/>
                <w:sz w:val="20"/>
                <w:szCs w:val="20"/>
              </w:rPr>
              <w:t>The network should be able to use the RRC specification for configuring the UE with locations of the UE-specific channel BW within a wider cell-specific bandwidth;</w:t>
            </w:r>
          </w:p>
          <w:p>
            <w:pPr>
              <w:pStyle w:val="33"/>
              <w:numPr>
                <w:ilvl w:val="2"/>
                <w:numId w:val="12"/>
              </w:numPr>
              <w:overflowPunct w:val="0"/>
              <w:autoSpaceDE w:val="0"/>
              <w:autoSpaceDN w:val="0"/>
              <w:adjustRightInd w:val="0"/>
              <w:spacing w:after="120"/>
              <w:ind w:firstLineChars="0"/>
              <w:textAlignment w:val="baseline"/>
              <w:rPr>
                <w:iCs/>
                <w:sz w:val="20"/>
                <w:szCs w:val="20"/>
              </w:rPr>
            </w:pPr>
            <w:r>
              <w:rPr>
                <w:iCs/>
                <w:sz w:val="20"/>
                <w:szCs w:val="20"/>
              </w:rPr>
              <w:t xml:space="preserve">Alternative 3: </w:t>
            </w:r>
          </w:p>
          <w:p>
            <w:pPr>
              <w:pStyle w:val="33"/>
              <w:numPr>
                <w:ilvl w:val="0"/>
                <w:numId w:val="15"/>
              </w:numPr>
              <w:overflowPunct w:val="0"/>
              <w:autoSpaceDE w:val="0"/>
              <w:autoSpaceDN w:val="0"/>
              <w:adjustRightInd w:val="0"/>
              <w:spacing w:after="120"/>
              <w:ind w:hanging="50" w:firstLineChars="0"/>
              <w:textAlignment w:val="baseline"/>
              <w:rPr>
                <w:iCs/>
                <w:sz w:val="20"/>
                <w:szCs w:val="20"/>
              </w:rPr>
            </w:pPr>
            <w:r>
              <w:rPr>
                <w:iCs/>
                <w:sz w:val="20"/>
                <w:szCs w:val="20"/>
              </w:rPr>
              <w:t xml:space="preserve">For operating bands with a 100 kHz channel raster, the UE can signal a capability to support a UE specific channel BW that </w:t>
            </w:r>
          </w:p>
          <w:p>
            <w:pPr>
              <w:pStyle w:val="33"/>
              <w:numPr>
                <w:ilvl w:val="1"/>
                <w:numId w:val="16"/>
              </w:numPr>
              <w:overflowPunct w:val="0"/>
              <w:autoSpaceDE w:val="0"/>
              <w:autoSpaceDN w:val="0"/>
              <w:adjustRightInd w:val="0"/>
              <w:spacing w:after="120"/>
              <w:ind w:left="2977" w:hanging="50" w:firstLineChars="0"/>
              <w:textAlignment w:val="baseline"/>
              <w:rPr>
                <w:iCs/>
                <w:sz w:val="20"/>
                <w:szCs w:val="20"/>
              </w:rPr>
            </w:pPr>
            <w:r>
              <w:rPr>
                <w:iCs/>
                <w:sz w:val="20"/>
                <w:szCs w:val="20"/>
              </w:rPr>
              <w:t xml:space="preserve">consists of a contiguous subset of RBs from SCS-SpecificCarrier in SIB1 and </w:t>
            </w:r>
          </w:p>
          <w:p>
            <w:pPr>
              <w:pStyle w:val="33"/>
              <w:numPr>
                <w:ilvl w:val="1"/>
                <w:numId w:val="16"/>
              </w:numPr>
              <w:overflowPunct w:val="0"/>
              <w:autoSpaceDE w:val="0"/>
              <w:autoSpaceDN w:val="0"/>
              <w:adjustRightInd w:val="0"/>
              <w:spacing w:after="120"/>
              <w:ind w:left="2977" w:hanging="50" w:firstLineChars="0"/>
              <w:textAlignment w:val="baseline"/>
              <w:rPr>
                <w:iCs/>
                <w:sz w:val="20"/>
                <w:szCs w:val="20"/>
              </w:rPr>
            </w:pPr>
            <w:r>
              <w:rPr>
                <w:iCs/>
                <w:sz w:val="20"/>
                <w:szCs w:val="20"/>
              </w:rPr>
              <w:t xml:space="preserve">is a maximum transmission BW configuration </w:t>
            </w:r>
          </w:p>
          <w:p>
            <w:pPr>
              <w:pStyle w:val="33"/>
              <w:numPr>
                <w:ilvl w:val="1"/>
                <w:numId w:val="16"/>
              </w:numPr>
              <w:overflowPunct w:val="0"/>
              <w:autoSpaceDE w:val="0"/>
              <w:autoSpaceDN w:val="0"/>
              <w:adjustRightInd w:val="0"/>
              <w:spacing w:after="120"/>
              <w:ind w:left="2977" w:hanging="50" w:firstLineChars="0"/>
              <w:textAlignment w:val="baseline"/>
              <w:rPr>
                <w:iCs/>
                <w:sz w:val="20"/>
                <w:szCs w:val="20"/>
              </w:rPr>
            </w:pPr>
            <w:r>
              <w:rPr>
                <w:iCs/>
                <w:sz w:val="20"/>
                <w:szCs w:val="20"/>
              </w:rPr>
              <w:t>but need not be centered on the channel raster.</w:t>
            </w:r>
          </w:p>
          <w:p>
            <w:pPr>
              <w:pStyle w:val="33"/>
              <w:numPr>
                <w:ilvl w:val="0"/>
                <w:numId w:val="15"/>
              </w:numPr>
              <w:overflowPunct w:val="0"/>
              <w:autoSpaceDE w:val="0"/>
              <w:autoSpaceDN w:val="0"/>
              <w:adjustRightInd w:val="0"/>
              <w:spacing w:after="120"/>
              <w:ind w:hanging="50" w:firstLineChars="0"/>
              <w:textAlignment w:val="baseline"/>
              <w:rPr>
                <w:iCs/>
                <w:sz w:val="20"/>
                <w:szCs w:val="20"/>
              </w:rPr>
            </w:pPr>
            <w:r>
              <w:rPr>
                <w:iCs/>
                <w:sz w:val="20"/>
                <w:szCs w:val="20"/>
              </w:rPr>
              <w:t>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rasters and it includes only valid frequency locations, hence rather the RB grid of the carrier bandwidth in SIB1 should be specified as raster for the UE specific channel BW than a new channel raster.)</w:t>
            </w:r>
          </w:p>
          <w:p>
            <w:pPr>
              <w:overflowPunct w:val="0"/>
              <w:autoSpaceDE w:val="0"/>
              <w:autoSpaceDN w:val="0"/>
              <w:adjustRightInd w:val="0"/>
              <w:spacing w:after="180"/>
              <w:ind w:firstLine="420"/>
              <w:textAlignment w:val="baseline"/>
              <w:rPr>
                <w:iCs/>
                <w:sz w:val="20"/>
                <w:szCs w:val="20"/>
              </w:rPr>
            </w:pPr>
          </w:p>
          <w:p>
            <w:pPr>
              <w:overflowPunct w:val="0"/>
              <w:autoSpaceDE w:val="0"/>
              <w:autoSpaceDN w:val="0"/>
              <w:adjustRightInd w:val="0"/>
              <w:spacing w:after="180"/>
              <w:textAlignment w:val="baseline"/>
              <w:rPr>
                <w:b/>
                <w:bCs/>
                <w:iCs/>
                <w:sz w:val="20"/>
                <w:szCs w:val="20"/>
              </w:rPr>
            </w:pPr>
            <w:r>
              <w:rPr>
                <w:b/>
                <w:bCs/>
                <w:iCs/>
                <w:sz w:val="20"/>
                <w:szCs w:val="20"/>
              </w:rPr>
              <w:t>Way forward:</w:t>
            </w:r>
          </w:p>
          <w:p>
            <w:pPr>
              <w:overflowPunct w:val="0"/>
              <w:autoSpaceDE w:val="0"/>
              <w:autoSpaceDN w:val="0"/>
              <w:adjustRightInd w:val="0"/>
              <w:spacing w:after="180"/>
              <w:textAlignment w:val="baseline"/>
              <w:rPr>
                <w:rFonts w:hint="default"/>
                <w:b/>
                <w:bCs/>
                <w:i w:val="0"/>
                <w:iCs w:val="0"/>
                <w:sz w:val="20"/>
                <w:szCs w:val="20"/>
                <w:vertAlign w:val="baseline"/>
                <w:lang w:val="en-US" w:eastAsia="zh-CN"/>
              </w:rPr>
            </w:pPr>
            <w:r>
              <w:rPr>
                <w:iCs/>
                <w:sz w:val="20"/>
                <w:szCs w:val="20"/>
              </w:rPr>
              <w:t>For the next meeting, companies are encouraged to detail the expected specification’ updates of their preferred approach.</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 xml:space="preserve">Above is way forward[2] in last meeting. Whether UE specific channel bandwidth needs to be on 100kHz channel raster has been discussed several meetings. In this paper, we want to cite some contributions approved before to clarify our views. In [3], there are some agreements related to channel bandwidth specifications and design, among which, it was agreed that to support forward compatibility, UE channel bandwidth that contains the initial access information can be configured anywhere within the gNB channel bandwidth during initial system acquisition. Except for this, the agreement that RAN4 specifications are designed such that UEs can operate without knowing the actual gNB channel bandwidth, and UEs can be configured to operate with any channel bandwidth that is narrower than the gNB channel bandwidth. In [4], UE specific channel bandwidth was introduced in RAN #82, and according to the field description, UE specific channel bandwidth is defined in relation to Point A. There is no restriction on that UE specific channel bandwidth must on 100 kHz channel raster. For conformance test issue, it can be further enhanced through selecting some fixed frequencies as test frequencies in addition to frequencies that are multiple of 100 kHz, and the requirements for testing frequencies should not be the reason why the UE specific CBW must be restricted on 100 kHz raster. </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i w:val="0"/>
          <w:iCs w:val="0"/>
          <w:sz w:val="20"/>
          <w:szCs w:val="20"/>
          <w:lang w:val="en-US" w:eastAsia="zh-CN"/>
        </w:rPr>
      </w:pPr>
      <w:r>
        <w:rPr>
          <w:rFonts w:hint="eastAsia"/>
          <w:i w:val="0"/>
          <w:iCs w:val="0"/>
          <w:sz w:val="20"/>
          <w:szCs w:val="20"/>
          <w:lang w:val="en-US" w:eastAsia="zh-CN"/>
        </w:rPr>
        <w:t>Compared with approach 1, approach 2 is preferred, which has less impact on specifications. For this approach, the expected specification</w:t>
      </w:r>
      <w:r>
        <w:rPr>
          <w:rFonts w:hint="default"/>
          <w:i w:val="0"/>
          <w:iCs w:val="0"/>
          <w:sz w:val="20"/>
          <w:szCs w:val="20"/>
          <w:lang w:val="en-US" w:eastAsia="zh-CN"/>
        </w:rPr>
        <w:t>’</w:t>
      </w:r>
      <w:r>
        <w:rPr>
          <w:rFonts w:hint="eastAsia"/>
          <w:i w:val="0"/>
          <w:iCs w:val="0"/>
          <w:sz w:val="20"/>
          <w:szCs w:val="20"/>
          <w:lang w:val="en-US" w:eastAsia="zh-CN"/>
        </w:rPr>
        <w:t xml:space="preserve"> s updates are</w:t>
      </w:r>
      <w:bookmarkStart w:id="24" w:name="_GoBack"/>
      <w:bookmarkEnd w:id="24"/>
      <w:r>
        <w:rPr>
          <w:rFonts w:hint="eastAsia"/>
          <w:i w:val="0"/>
          <w:iCs w:val="0"/>
          <w:sz w:val="20"/>
          <w:szCs w:val="20"/>
          <w:lang w:val="en-US" w:eastAsia="zh-CN"/>
        </w:rPr>
        <w:t xml:space="preserve"> as follows:</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i w:val="0"/>
          <w:iCs w:val="0"/>
          <w:sz w:val="20"/>
          <w:szCs w:val="20"/>
          <w:lang w:val="en-US" w:eastAsia="zh-CN"/>
        </w:rPr>
      </w:pPr>
    </w:p>
    <w:p>
      <w:pPr>
        <w:pStyle w:val="5"/>
        <w:pageBreakBefore w:val="0"/>
        <w:widowControl/>
        <w:numPr>
          <w:ilvl w:val="2"/>
          <w:numId w:val="0"/>
        </w:numPr>
        <w:kinsoku/>
        <w:wordWrap/>
        <w:overflowPunct/>
        <w:topLinePunct w:val="0"/>
        <w:autoSpaceDE/>
        <w:autoSpaceDN/>
        <w:bidi w:val="0"/>
        <w:adjustRightInd/>
        <w:snapToGrid/>
        <w:ind w:left="2048" w:leftChars="300" w:right="630" w:rightChars="300"/>
        <w:textAlignment w:val="auto"/>
        <w:rPr>
          <w:rFonts w:hint="eastAsia"/>
          <w:i w:val="0"/>
          <w:iCs w:val="0"/>
          <w:sz w:val="20"/>
          <w:szCs w:val="20"/>
          <w:lang w:val="en-US" w:eastAsia="zh-CN"/>
        </w:rPr>
      </w:pPr>
      <w:bookmarkStart w:id="6" w:name="_Toc61367273"/>
      <w:bookmarkStart w:id="7" w:name="_Toc68230596"/>
      <w:bookmarkStart w:id="8" w:name="_Toc29802119"/>
      <w:bookmarkStart w:id="9" w:name="_Toc29802744"/>
      <w:bookmarkStart w:id="10" w:name="_Toc84404847"/>
      <w:bookmarkStart w:id="11" w:name="_Toc21344211"/>
      <w:bookmarkStart w:id="12" w:name="_Toc61372656"/>
      <w:bookmarkStart w:id="13" w:name="_Toc69084009"/>
      <w:bookmarkStart w:id="14" w:name="_Toc83580338"/>
      <w:bookmarkStart w:id="15" w:name="_Toc84413456"/>
      <w:bookmarkStart w:id="16" w:name="_Toc45888034"/>
      <w:bookmarkStart w:id="17" w:name="_Toc37251245"/>
      <w:bookmarkStart w:id="18" w:name="_Toc76509038"/>
      <w:bookmarkStart w:id="19" w:name="_Toc76718028"/>
      <w:bookmarkStart w:id="20" w:name="_Toc29801695"/>
      <w:bookmarkStart w:id="21" w:name="_Toc36107486"/>
      <w:bookmarkStart w:id="22" w:name="_Toc45888633"/>
      <w:bookmarkStart w:id="23" w:name="_Toc75467016"/>
      <w:r>
        <w:t>5.4.2.2</w:t>
      </w:r>
      <w:r>
        <w:tab/>
      </w:r>
      <w:r>
        <w:rPr>
          <w:rFonts w:hint="eastAsia"/>
        </w:rPr>
        <w:t xml:space="preserve">Channel </w:t>
      </w:r>
      <w:r>
        <w:t>r</w:t>
      </w:r>
      <w:r>
        <w:rPr>
          <w:rFonts w:hint="eastAsia"/>
        </w:rPr>
        <w:t xml:space="preserve">aster to </w:t>
      </w:r>
      <w:r>
        <w:t>r</w:t>
      </w:r>
      <w:r>
        <w:rPr>
          <w:rFonts w:hint="eastAsia"/>
        </w:rPr>
        <w:t xml:space="preserve">esource </w:t>
      </w:r>
      <w:r>
        <w:t>e</w:t>
      </w:r>
      <w:r>
        <w:rPr>
          <w:rFonts w:hint="eastAsia"/>
        </w:rPr>
        <w:t xml:space="preserve">lement </w:t>
      </w:r>
      <w:r>
        <w:t>m</w:t>
      </w:r>
      <w:r>
        <w:rPr>
          <w:rFonts w:hint="eastAsia"/>
        </w:rPr>
        <w:t>apping</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ageBreakBefore w:val="0"/>
        <w:widowControl/>
        <w:kinsoku/>
        <w:wordWrap/>
        <w:overflowPunct/>
        <w:topLinePunct w:val="0"/>
        <w:autoSpaceDE/>
        <w:autoSpaceDN/>
        <w:bidi w:val="0"/>
        <w:adjustRightInd/>
        <w:snapToGrid/>
        <w:ind w:left="630" w:leftChars="300" w:right="630" w:rightChars="300"/>
        <w:textAlignment w:val="auto"/>
        <w:rPr>
          <w:rFonts w:eastAsia="Yu Mincho"/>
        </w:rPr>
      </w:pPr>
      <w:r>
        <w:rPr>
          <w:rFonts w:hint="eastAsia" w:eastAsia="Yu Mincho"/>
        </w:rPr>
        <w:t xml:space="preserve">The </w:t>
      </w:r>
      <w:r>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pPr>
        <w:pStyle w:val="56"/>
        <w:pageBreakBefore w:val="0"/>
        <w:widowControl/>
        <w:kinsoku/>
        <w:wordWrap/>
        <w:overflowPunct/>
        <w:topLinePunct w:val="0"/>
        <w:autoSpaceDE/>
        <w:autoSpaceDN/>
        <w:bidi w:val="0"/>
        <w:adjustRightInd/>
        <w:snapToGrid/>
        <w:ind w:left="630" w:leftChars="300" w:right="630" w:rightChars="300"/>
        <w:textAlignment w:val="auto"/>
        <w:rPr>
          <w:lang w:eastAsia="zh-CN"/>
        </w:rPr>
      </w:pPr>
      <w:r>
        <w:t>Table 5.4.2.2-1: Channel raster to resource element mapping</w:t>
      </w:r>
    </w:p>
    <w:tbl>
      <w:tblPr>
        <w:tblStyle w:val="23"/>
        <w:tblW w:w="84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06"/>
        <w:gridCol w:w="2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5"/>
              <w:keepNext/>
              <w:keepLines/>
              <w:pageBreakBefore w:val="0"/>
              <w:widowControl/>
              <w:kinsoku/>
              <w:wordWrap/>
              <w:overflowPunct/>
              <w:topLinePunct w:val="0"/>
              <w:autoSpaceDE/>
              <w:autoSpaceDN/>
              <w:bidi w:val="0"/>
              <w:adjustRightInd/>
              <w:snapToGrid/>
              <w:ind w:left="0" w:leftChars="0" w:right="0" w:rightChars="0"/>
              <w:textAlignment w:val="auto"/>
            </w:pPr>
            <w:r>
              <w:br w:type="page"/>
            </w:r>
          </w:p>
        </w:tc>
        <w:tc>
          <w:tcPr>
            <w:tcW w:w="2406" w:type="dxa"/>
            <w:vAlign w:val="center"/>
          </w:tcPr>
          <w:p>
            <w:pPr>
              <w:pStyle w:val="65"/>
              <w:keepNext/>
              <w:keepLines/>
              <w:pageBreakBefore w:val="0"/>
              <w:widowControl/>
              <w:kinsoku/>
              <w:wordWrap/>
              <w:overflowPunct/>
              <w:topLinePunct w:val="0"/>
              <w:autoSpaceDE/>
              <w:autoSpaceDN/>
              <w:bidi w:val="0"/>
              <w:adjustRightInd/>
              <w:snapToGrid/>
              <w:ind w:left="0" w:leftChars="0" w:right="0" w:rightChars="0"/>
              <w:textAlignment w:val="auto"/>
              <w:rPr>
                <w:vertAlign w:val="superscript"/>
              </w:rPr>
            </w:pPr>
            <w:r>
              <w:t>N</w:t>
            </w:r>
            <w:r>
              <w:rPr>
                <w:vertAlign w:val="subscript"/>
              </w:rPr>
              <w:t>RB</w:t>
            </w:r>
            <w:r>
              <w:t>mod2 = 0</w:t>
            </w:r>
          </w:p>
        </w:tc>
        <w:tc>
          <w:tcPr>
            <w:tcW w:w="2354" w:type="dxa"/>
          </w:tcPr>
          <w:p>
            <w:pPr>
              <w:pStyle w:val="65"/>
              <w:keepNext/>
              <w:keepLines/>
              <w:pageBreakBefore w:val="0"/>
              <w:widowControl/>
              <w:kinsoku/>
              <w:wordWrap/>
              <w:overflowPunct/>
              <w:topLinePunct w:val="0"/>
              <w:autoSpaceDE/>
              <w:autoSpaceDN/>
              <w:bidi w:val="0"/>
              <w:adjustRightInd/>
              <w:snapToGrid/>
              <w:ind w:left="0" w:leftChars="0" w:right="0" w:rightChars="0"/>
              <w:textAlignment w:val="auto"/>
            </w:pPr>
            <w:r>
              <w:t xml:space="preserve"> N</w:t>
            </w:r>
            <w:r>
              <w:rPr>
                <w:vertAlign w:val="subscript"/>
              </w:rPr>
              <w:t>RB</w:t>
            </w:r>
            <w:r>
              <w:t>mod2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vAlign w:val="center"/>
          </w:tcPr>
          <w:p>
            <w:pPr>
              <w:pStyle w:val="57"/>
              <w:keepNext/>
              <w:keepLines/>
              <w:pageBreakBefore w:val="0"/>
              <w:widowControl/>
              <w:kinsoku/>
              <w:wordWrap/>
              <w:overflowPunct/>
              <w:topLinePunct w:val="0"/>
              <w:autoSpaceDE/>
              <w:autoSpaceDN/>
              <w:bidi w:val="0"/>
              <w:adjustRightInd/>
              <w:snapToGrid/>
              <w:ind w:left="0" w:leftChars="0" w:right="0" w:rightChars="0"/>
              <w:textAlignment w:val="auto"/>
            </w:pPr>
            <w:r>
              <w:t xml:space="preserve">Resource element index </w:t>
            </w:r>
            <w:r>
              <w:rPr>
                <w:position w:val="-6"/>
              </w:rPr>
              <w:object>
                <v:shape id="_x0000_i1025" o:spt="75" type="#_x0000_t75" style="height:16.5pt;width:3.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tc>
        <w:tc>
          <w:tcPr>
            <w:tcW w:w="2406" w:type="dxa"/>
            <w:vAlign w:val="center"/>
          </w:tcPr>
          <w:p>
            <w:pPr>
              <w:pStyle w:val="57"/>
              <w:keepNext/>
              <w:keepLines/>
              <w:pageBreakBefore w:val="0"/>
              <w:widowControl/>
              <w:kinsoku/>
              <w:wordWrap/>
              <w:overflowPunct/>
              <w:topLinePunct w:val="0"/>
              <w:autoSpaceDE/>
              <w:autoSpaceDN/>
              <w:bidi w:val="0"/>
              <w:adjustRightInd/>
              <w:snapToGrid/>
              <w:ind w:left="0" w:leftChars="0" w:right="0" w:rightChars="0"/>
              <w:textAlignment w:val="auto"/>
              <w:rPr>
                <w:rFonts w:cs="v5.0.0"/>
              </w:rPr>
            </w:pPr>
            <w:r>
              <w:rPr>
                <w:rFonts w:hint="eastAsia" w:cs="v5.0.0"/>
              </w:rPr>
              <w:t>0</w:t>
            </w:r>
          </w:p>
        </w:tc>
        <w:tc>
          <w:tcPr>
            <w:tcW w:w="2354" w:type="dxa"/>
            <w:vAlign w:val="center"/>
          </w:tcPr>
          <w:p>
            <w:pPr>
              <w:pStyle w:val="57"/>
              <w:keepNext/>
              <w:keepLines/>
              <w:pageBreakBefore w:val="0"/>
              <w:widowControl/>
              <w:kinsoku/>
              <w:wordWrap/>
              <w:overflowPunct/>
              <w:topLinePunct w:val="0"/>
              <w:autoSpaceDE/>
              <w:autoSpaceDN/>
              <w:bidi w:val="0"/>
              <w:adjustRightInd/>
              <w:snapToGrid/>
              <w:ind w:left="0" w:leftChars="0" w:right="0" w:rightChars="0"/>
              <w:textAlignment w:val="auto"/>
              <w:rPr>
                <w:rFonts w:cs="v5.0.0"/>
              </w:rPr>
            </w:pPr>
            <w:r>
              <w:rPr>
                <w:rFonts w:hint="eastAsia" w:cs="v5.0.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vAlign w:val="center"/>
          </w:tcPr>
          <w:p>
            <w:pPr>
              <w:pStyle w:val="57"/>
              <w:keepNext/>
              <w:keepLines/>
              <w:pageBreakBefore w:val="0"/>
              <w:widowControl/>
              <w:kinsoku/>
              <w:wordWrap/>
              <w:overflowPunct/>
              <w:topLinePunct w:val="0"/>
              <w:autoSpaceDE/>
              <w:autoSpaceDN/>
              <w:bidi w:val="0"/>
              <w:adjustRightInd/>
              <w:snapToGrid/>
              <w:ind w:left="0" w:leftChars="0" w:right="0" w:rightChars="0"/>
              <w:textAlignment w:val="auto"/>
              <w:rPr>
                <w:rFonts w:cs="v5.0.0"/>
              </w:rPr>
            </w:pPr>
            <w:r>
              <w:t xml:space="preserve">Physical resource block number </w:t>
            </w:r>
            <w:r>
              <w:rPr>
                <w:position w:val="-10"/>
              </w:rPr>
              <w:object>
                <v:shape id="_x0000_i1026" o:spt="75" type="#_x0000_t75" style="height:16.5pt;width:21.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p>
        </w:tc>
        <w:tc>
          <w:tcPr>
            <w:tcW w:w="2406" w:type="dxa"/>
            <w:vAlign w:val="center"/>
          </w:tcPr>
          <w:p>
            <w:pPr>
              <w:pStyle w:val="57"/>
              <w:keepNext/>
              <w:keepLines/>
              <w:pageBreakBefore w:val="0"/>
              <w:widowControl/>
              <w:kinsoku/>
              <w:wordWrap/>
              <w:overflowPunct/>
              <w:topLinePunct w:val="0"/>
              <w:autoSpaceDE/>
              <w:autoSpaceDN/>
              <w:bidi w:val="0"/>
              <w:adjustRightInd/>
              <w:snapToGrid/>
              <w:ind w:left="0" w:leftChars="0" w:right="0" w:rightChars="0"/>
              <w:textAlignment w:val="auto"/>
              <w:rPr>
                <w:rFonts w:cs="v5.0.0"/>
              </w:rPr>
            </w:pPr>
            <w:r>
              <w:rPr>
                <w:position w:val="-32"/>
              </w:rPr>
              <w:object>
                <v:shape id="_x0000_i1027" o:spt="75" type="#_x0000_t75" style="height:35.5pt;width:72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p>
        </w:tc>
        <w:tc>
          <w:tcPr>
            <w:tcW w:w="2354" w:type="dxa"/>
            <w:vAlign w:val="center"/>
          </w:tcPr>
          <w:p>
            <w:pPr>
              <w:pStyle w:val="57"/>
              <w:keepNext/>
              <w:keepLines/>
              <w:pageBreakBefore w:val="0"/>
              <w:widowControl/>
              <w:kinsoku/>
              <w:wordWrap/>
              <w:overflowPunct/>
              <w:topLinePunct w:val="0"/>
              <w:autoSpaceDE/>
              <w:autoSpaceDN/>
              <w:bidi w:val="0"/>
              <w:adjustRightInd/>
              <w:snapToGrid/>
              <w:ind w:left="0" w:leftChars="0" w:right="0" w:rightChars="0"/>
              <w:textAlignment w:val="auto"/>
              <w:rPr>
                <w:rFonts w:cs="v5.0.0"/>
              </w:rPr>
            </w:pPr>
            <w:r>
              <w:rPr>
                <w:position w:val="-32"/>
              </w:rPr>
              <w:object>
                <v:shape id="_x0000_i1028" o:spt="75" type="#_x0000_t75" style="height:35.5pt;width:72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p>
        </w:tc>
      </w:tr>
    </w:tbl>
    <w:p>
      <w:pPr>
        <w:pageBreakBefore w:val="0"/>
        <w:widowControl/>
        <w:kinsoku/>
        <w:wordWrap/>
        <w:overflowPunct/>
        <w:topLinePunct w:val="0"/>
        <w:autoSpaceDE/>
        <w:autoSpaceDN/>
        <w:bidi w:val="0"/>
        <w:adjustRightInd/>
        <w:snapToGrid/>
        <w:ind w:left="630" w:leftChars="300" w:right="630" w:rightChars="300"/>
        <w:textAlignment w:val="auto"/>
      </w:pPr>
    </w:p>
    <w:p>
      <w:pPr>
        <w:pageBreakBefore w:val="0"/>
        <w:widowControl/>
        <w:kinsoku/>
        <w:wordWrap/>
        <w:overflowPunct/>
        <w:topLinePunct w:val="0"/>
        <w:autoSpaceDE/>
        <w:autoSpaceDN/>
        <w:bidi w:val="0"/>
        <w:adjustRightInd/>
        <w:snapToGrid/>
        <w:ind w:left="630" w:leftChars="300" w:right="630" w:rightChars="300"/>
        <w:textAlignment w:val="auto"/>
        <w:rPr>
          <w:rFonts w:eastAsia="Yu Mincho"/>
        </w:rPr>
      </w:pPr>
      <w:ins w:id="0" w:author="ZTE, Li Lu" w:date="2023-08-04T16:23:49Z">
        <w:r>
          <w:rPr>
            <w:rFonts w:hint="eastAsia" w:eastAsia="宋体"/>
            <w:i/>
            <w:iCs/>
            <w:lang w:val="en-US" w:eastAsia="zh-CN"/>
          </w:rPr>
          <w:t>k</w:t>
        </w:r>
      </w:ins>
      <w:ins w:id="1" w:author="ZTE, Li Lu" w:date="2023-08-04T16:23:49Z">
        <w:r>
          <w:rPr>
            <w:rFonts w:hint="eastAsia" w:eastAsia="宋体"/>
            <w:lang w:val="en-US" w:eastAsia="zh-CN"/>
          </w:rPr>
          <w:t xml:space="preserve"> is resource element index</w:t>
        </w:r>
      </w:ins>
      <w:del w:id="2" w:author="ZTE, Li Lu" w:date="2023-08-04T16:23:49Z"/>
      <w:del w:id="3" w:author="ZTE, Li Lu" w:date="2023-08-04T16:23:49Z"/>
      <w:del w:id="4" w:author="ZTE, Li Lu" w:date="2023-08-04T16:23:49Z"/>
      <w:del w:id="5" w:author="ZTE, Li Lu" w:date="2023-08-04T16:23:49Z">
        <w:r>
          <w:rPr>
            <w:rFonts w:eastAsia="Yu Mincho"/>
            <w:position w:val="-6"/>
          </w:rPr>
          <w:object>
            <v:shape id="_x0000_i1029" o:spt="75" type="#_x0000_t75" style="height:16.5pt;width:3.5pt;" o:ole="t" filled="f" o:preferrelative="t" stroked="f" coordsize="21600,21600">
              <v:path/>
              <v:fill on="f" focussize="0,0"/>
              <v:stroke on="f"/>
              <v:imagedata r:id="rId21" o:title=""/>
              <o:lock v:ext="edit" aspectratio="t"/>
              <w10:wrap type="none"/>
              <w10:anchorlock/>
            </v:shape>
            <o:OLEObject Type="Embed" ProgID="Equation.3" ShapeID="_x0000_i1029" DrawAspect="Content" ObjectID="_1468075729" r:id="rId20">
              <o:LockedField>false</o:LockedField>
            </o:OLEObject>
          </w:object>
        </w:r>
      </w:del>
      <w:del w:id="7" w:author="ZTE, Li Lu" w:date="2023-08-04T16:23:49Z"/>
      <w:r>
        <w:rPr>
          <w:rFonts w:eastAsia="Yu Mincho"/>
        </w:rPr>
        <w:t>,</w:t>
      </w:r>
      <w:ins w:id="8" w:author="ZTE, Li Lu" w:date="2023-08-04T16:23:31Z">
        <w:r>
          <w:rPr>
            <w:rFonts w:hint="eastAsia" w:eastAsia="宋体"/>
            <w:lang w:val="en-US" w:eastAsia="zh-CN"/>
          </w:rPr>
          <w:t xml:space="preserve"> </w:t>
        </w:r>
      </w:ins>
      <w:ins w:id="9" w:author="ZTE, Li Lu" w:date="2023-08-04T16:23:32Z">
        <w:r>
          <w:rPr>
            <w:rFonts w:hint="eastAsia" w:eastAsia="宋体"/>
            <w:lang w:val="en-US" w:eastAsia="zh-CN"/>
          </w:rPr>
          <w:t>and</w:t>
        </w:r>
      </w:ins>
      <w:ins w:id="10" w:author="ZTE, Li Lu" w:date="2023-08-07T19:13:59Z">
        <w:r>
          <w:rPr>
            <w:rFonts w:hint="eastAsia"/>
            <w:lang w:val="en-US" w:eastAsia="zh-CN"/>
          </w:rPr>
          <w:t xml:space="preserve"> </w:t>
        </w:r>
      </w:ins>
      <w:ins w:id="11" w:author="ZTE, Li Lu" w:date="2023-08-07T19:14:21Z"/>
      <w:ins w:id="12" w:author="ZTE, Li Lu" w:date="2023-08-07T19:14:21Z"/>
      <w:ins w:id="13" w:author="ZTE, Li Lu" w:date="2023-08-07T19:14:21Z"/>
      <w:ins w:id="14" w:author="ZTE, Li Lu" w:date="2023-08-07T19:14:21Z">
        <w:r>
          <w:rPr>
            <w:position w:val="-10"/>
          </w:rPr>
          <w:object>
            <v:shape id="_x0000_i1030" o:spt="75" type="#_x0000_t75" style="height:16.5pt;width:21.5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22">
              <o:LockedField>false</o:LockedField>
            </o:OLEObject>
          </w:object>
        </w:r>
      </w:ins>
      <w:ins w:id="16" w:author="ZTE, Li Lu" w:date="2023-08-07T19:14:21Z"/>
      <w:ins w:id="17" w:author="ZTE, Li Lu" w:date="2023-08-04T16:24:00Z">
        <w:r>
          <w:rPr>
            <w:rFonts w:hint="eastAsia" w:eastAsia="宋体"/>
            <w:i/>
            <w:vertAlign w:val="subscript"/>
            <w:lang w:val="en-US" w:eastAsia="zh-CN"/>
          </w:rPr>
          <w:t xml:space="preserve"> </w:t>
        </w:r>
      </w:ins>
      <w:ins w:id="18" w:author="ZTE, Li Lu" w:date="2023-08-04T16:24:00Z">
        <w:r>
          <w:rPr>
            <w:rFonts w:hint="eastAsia" w:eastAsia="宋体"/>
            <w:i w:val="0"/>
            <w:iCs/>
            <w:vertAlign w:val="baseline"/>
            <w:lang w:val="en-US" w:eastAsia="zh-CN"/>
          </w:rPr>
          <w:t>is PRB number</w:t>
        </w:r>
      </w:ins>
      <w:r>
        <w:rPr>
          <w:rFonts w:eastAsia="Yu Mincho"/>
        </w:rPr>
        <w:t xml:space="preserve">, </w:t>
      </w:r>
      <w:del w:id="19" w:author="ZTE, Li Lu" w:date="2023-08-07T19:14:36Z">
        <w:r>
          <w:rPr>
            <w:rFonts w:eastAsia="Yu Mincho"/>
            <w:i/>
          </w:rPr>
          <w:delText>N</w:delText>
        </w:r>
      </w:del>
      <w:del w:id="20" w:author="ZTE, Li Lu" w:date="2023-08-07T19:14:36Z">
        <w:r>
          <w:rPr>
            <w:rFonts w:eastAsia="Yu Mincho"/>
            <w:i/>
            <w:vertAlign w:val="subscript"/>
          </w:rPr>
          <w:delText>RB</w:delText>
        </w:r>
      </w:del>
      <w:del w:id="21" w:author="ZTE, Li Lu" w:date="2023-08-07T19:14:36Z">
        <w:r>
          <w:rPr>
            <w:rFonts w:eastAsia="Yu Mincho"/>
          </w:rPr>
          <w:delText xml:space="preserve"> </w:delText>
        </w:r>
      </w:del>
      <w:ins w:id="22" w:author="ZTE, Li Lu" w:date="2023-08-07T19:14:37Z">
        <w:r>
          <w:rPr>
            <w:rFonts w:eastAsia="Yu Mincho"/>
            <w:i/>
          </w:rPr>
          <w:t>N</w:t>
        </w:r>
      </w:ins>
      <w:ins w:id="23" w:author="ZTE, Li Lu" w:date="2023-08-07T19:14:37Z">
        <w:r>
          <w:rPr>
            <w:rFonts w:eastAsia="Yu Mincho"/>
            <w:i/>
            <w:vertAlign w:val="subscript"/>
          </w:rPr>
          <w:t>RB</w:t>
        </w:r>
      </w:ins>
      <w:ins w:id="24" w:author="ZTE, Li Lu" w:date="2023-08-07T19:14:37Z">
        <w:r>
          <w:rPr>
            <w:rFonts w:eastAsia="Yu Mincho"/>
          </w:rPr>
          <w:t xml:space="preserve"> </w:t>
        </w:r>
      </w:ins>
      <w:ins w:id="25" w:author="ZTE, Li Lu" w:date="2023-08-04T16:24:16Z">
        <w:r>
          <w:rPr>
            <w:rFonts w:hint="eastAsia" w:eastAsia="宋体"/>
            <w:lang w:val="en-US" w:eastAsia="zh-CN"/>
          </w:rPr>
          <w:t>represents transmission bandwidth</w:t>
        </w:r>
      </w:ins>
      <w:ins w:id="26" w:author="ZTE, Li Lu" w:date="2023-08-04T16:24:44Z">
        <w:r>
          <w:rPr>
            <w:rFonts w:hint="eastAsia"/>
            <w:lang w:val="en-US" w:eastAsia="zh-CN"/>
          </w:rPr>
          <w:t xml:space="preserve"> </w:t>
        </w:r>
      </w:ins>
      <w:ins w:id="27" w:author="ZTE, Li Lu" w:date="2023-08-04T16:24:46Z">
        <w:r>
          <w:rPr>
            <w:rFonts w:hint="eastAsia"/>
            <w:lang w:val="en-US" w:eastAsia="zh-CN"/>
          </w:rPr>
          <w:t>conf</w:t>
        </w:r>
      </w:ins>
      <w:ins w:id="28" w:author="ZTE, Li Lu" w:date="2023-08-04T16:24:47Z">
        <w:r>
          <w:rPr>
            <w:rFonts w:hint="eastAsia"/>
            <w:lang w:val="en-US" w:eastAsia="zh-CN"/>
          </w:rPr>
          <w:t>ig</w:t>
        </w:r>
      </w:ins>
      <w:ins w:id="29" w:author="ZTE, Li Lu" w:date="2023-08-04T16:24:48Z">
        <w:r>
          <w:rPr>
            <w:rFonts w:hint="eastAsia"/>
            <w:lang w:val="en-US" w:eastAsia="zh-CN"/>
          </w:rPr>
          <w:t>ura</w:t>
        </w:r>
      </w:ins>
      <w:ins w:id="30" w:author="ZTE, Li Lu" w:date="2023-08-04T16:24:49Z">
        <w:r>
          <w:rPr>
            <w:rFonts w:hint="eastAsia"/>
            <w:lang w:val="en-US" w:eastAsia="zh-CN"/>
          </w:rPr>
          <w:t>tion</w:t>
        </w:r>
      </w:ins>
      <w:ins w:id="31" w:author="ZTE, Li Lu" w:date="2023-08-04T16:24:51Z">
        <w:r>
          <w:rPr>
            <w:rFonts w:hint="eastAsia"/>
            <w:lang w:val="en-US" w:eastAsia="zh-CN"/>
          </w:rPr>
          <w:t xml:space="preserve"> defin</w:t>
        </w:r>
      </w:ins>
      <w:ins w:id="32" w:author="ZTE, Li Lu" w:date="2023-08-04T16:24:52Z">
        <w:r>
          <w:rPr>
            <w:rFonts w:hint="eastAsia"/>
            <w:lang w:val="en-US" w:eastAsia="zh-CN"/>
          </w:rPr>
          <w:t>ed</w:t>
        </w:r>
      </w:ins>
      <w:ins w:id="33" w:author="ZTE, Li Lu" w:date="2023-08-04T16:24:53Z">
        <w:r>
          <w:rPr>
            <w:rFonts w:hint="eastAsia"/>
            <w:lang w:val="en-US" w:eastAsia="zh-CN"/>
          </w:rPr>
          <w:t xml:space="preserve"> in </w:t>
        </w:r>
      </w:ins>
      <w:ins w:id="34" w:author="ZTE, Li Lu" w:date="2023-08-04T16:26:31Z">
        <w:r>
          <w:rPr>
            <w:rFonts w:hint="eastAsia"/>
            <w:lang w:val="en-US" w:eastAsia="zh-CN"/>
          </w:rPr>
          <w:t>cha</w:t>
        </w:r>
      </w:ins>
      <w:ins w:id="35" w:author="ZTE, Li Lu" w:date="2023-08-04T16:26:32Z">
        <w:r>
          <w:rPr>
            <w:rFonts w:hint="eastAsia"/>
            <w:lang w:val="en-US" w:eastAsia="zh-CN"/>
          </w:rPr>
          <w:t>pte</w:t>
        </w:r>
      </w:ins>
      <w:ins w:id="36" w:author="ZTE, Li Lu" w:date="2023-08-04T16:26:33Z">
        <w:r>
          <w:rPr>
            <w:rFonts w:hint="eastAsia"/>
            <w:lang w:val="en-US" w:eastAsia="zh-CN"/>
          </w:rPr>
          <w:t>r</w:t>
        </w:r>
      </w:ins>
      <w:ins w:id="37" w:author="ZTE, Li Lu" w:date="2023-08-04T16:26:34Z">
        <w:r>
          <w:rPr>
            <w:rFonts w:hint="eastAsia"/>
            <w:lang w:val="en-US" w:eastAsia="zh-CN"/>
          </w:rPr>
          <w:t xml:space="preserve"> </w:t>
        </w:r>
      </w:ins>
      <w:ins w:id="38" w:author="ZTE, Li Lu" w:date="2023-08-04T16:26:35Z">
        <w:r>
          <w:rPr>
            <w:rFonts w:hint="eastAsia"/>
            <w:lang w:val="en-US" w:eastAsia="zh-CN"/>
          </w:rPr>
          <w:t>5.3</w:t>
        </w:r>
      </w:ins>
      <w:ins w:id="39" w:author="ZTE, Li Lu" w:date="2023-08-04T16:26:36Z">
        <w:r>
          <w:rPr>
            <w:rFonts w:hint="eastAsia"/>
            <w:lang w:val="en-US" w:eastAsia="zh-CN"/>
          </w:rPr>
          <w:t>.1</w:t>
        </w:r>
      </w:ins>
      <w:ins w:id="40" w:author="ZTE, Li Lu" w:date="2023-08-04T16:26:56Z">
        <w:r>
          <w:rPr>
            <w:rFonts w:hint="eastAsia"/>
            <w:lang w:val="en-US" w:eastAsia="zh-CN"/>
          </w:rPr>
          <w:t>,</w:t>
        </w:r>
      </w:ins>
      <w:ins w:id="41" w:author="ZTE, Li Lu" w:date="2023-08-04T16:26:59Z">
        <w:r>
          <w:rPr>
            <w:rFonts w:hint="eastAsia"/>
            <w:lang w:val="en-US" w:eastAsia="zh-CN"/>
          </w:rPr>
          <w:t xml:space="preserve"> whic</w:t>
        </w:r>
      </w:ins>
      <w:ins w:id="42" w:author="ZTE, Li Lu" w:date="2023-08-04T16:27:00Z">
        <w:r>
          <w:rPr>
            <w:rFonts w:hint="eastAsia"/>
            <w:lang w:val="en-US" w:eastAsia="zh-CN"/>
          </w:rPr>
          <w:t>h is</w:t>
        </w:r>
      </w:ins>
      <w:ins w:id="43" w:author="ZTE, Li Lu" w:date="2023-08-04T16:27:01Z">
        <w:r>
          <w:rPr>
            <w:rFonts w:hint="eastAsia"/>
            <w:lang w:val="en-US" w:eastAsia="zh-CN"/>
          </w:rPr>
          <w:t xml:space="preserve"> </w:t>
        </w:r>
      </w:ins>
      <w:ins w:id="44" w:author="ZTE, Li Lu" w:date="2023-08-04T16:27:39Z">
        <w:r>
          <w:rPr>
            <w:rFonts w:hint="eastAsia"/>
            <w:lang w:val="en-US" w:eastAsia="zh-CN"/>
          </w:rPr>
          <w:t>gi</w:t>
        </w:r>
      </w:ins>
      <w:ins w:id="45" w:author="ZTE, Li Lu" w:date="2023-08-04T16:27:40Z">
        <w:r>
          <w:rPr>
            <w:rFonts w:hint="eastAsia"/>
            <w:lang w:val="en-US" w:eastAsia="zh-CN"/>
          </w:rPr>
          <w:t xml:space="preserve">ven </w:t>
        </w:r>
      </w:ins>
      <w:ins w:id="46" w:author="ZTE, Li Lu" w:date="2023-08-04T16:27:41Z">
        <w:r>
          <w:rPr>
            <w:rFonts w:hint="eastAsia"/>
            <w:lang w:val="en-US" w:eastAsia="zh-CN"/>
          </w:rPr>
          <w:t xml:space="preserve">by </w:t>
        </w:r>
      </w:ins>
      <w:ins w:id="47" w:author="ZTE, Li Lu" w:date="2023-08-04T16:27:42Z">
        <w:r>
          <w:rPr>
            <w:rFonts w:hint="eastAsia"/>
            <w:i/>
            <w:iCs/>
            <w:lang w:val="en-US" w:eastAsia="zh-CN"/>
            <w:rPrChange w:id="48" w:author="ZTE, Li Lu" w:date="2023-08-04T16:28:00Z">
              <w:rPr>
                <w:rFonts w:hint="eastAsia"/>
                <w:lang w:val="en-US" w:eastAsia="zh-CN"/>
              </w:rPr>
            </w:rPrChange>
          </w:rPr>
          <w:t>ca</w:t>
        </w:r>
      </w:ins>
      <w:ins w:id="49" w:author="ZTE, Li Lu" w:date="2023-08-04T16:27:43Z">
        <w:r>
          <w:rPr>
            <w:rFonts w:hint="eastAsia"/>
            <w:i/>
            <w:iCs/>
            <w:lang w:val="en-US" w:eastAsia="zh-CN"/>
            <w:rPrChange w:id="50" w:author="ZTE, Li Lu" w:date="2023-08-04T16:28:00Z">
              <w:rPr>
                <w:rFonts w:hint="eastAsia"/>
                <w:lang w:val="en-US" w:eastAsia="zh-CN"/>
              </w:rPr>
            </w:rPrChange>
          </w:rPr>
          <w:t>rr</w:t>
        </w:r>
      </w:ins>
      <w:ins w:id="51" w:author="ZTE, Li Lu" w:date="2023-08-04T16:27:44Z">
        <w:r>
          <w:rPr>
            <w:rFonts w:hint="eastAsia"/>
            <w:i/>
            <w:iCs/>
            <w:lang w:val="en-US" w:eastAsia="zh-CN"/>
            <w:rPrChange w:id="52" w:author="ZTE, Li Lu" w:date="2023-08-04T16:28:00Z">
              <w:rPr>
                <w:rFonts w:hint="eastAsia"/>
                <w:lang w:val="en-US" w:eastAsia="zh-CN"/>
              </w:rPr>
            </w:rPrChange>
          </w:rPr>
          <w:t>ier</w:t>
        </w:r>
      </w:ins>
      <w:ins w:id="53" w:author="ZTE, Li Lu" w:date="2023-08-04T16:27:46Z">
        <w:r>
          <w:rPr>
            <w:rFonts w:hint="eastAsia"/>
            <w:i/>
            <w:iCs/>
            <w:lang w:val="en-US" w:eastAsia="zh-CN"/>
            <w:rPrChange w:id="54" w:author="ZTE, Li Lu" w:date="2023-08-04T16:28:00Z">
              <w:rPr>
                <w:rFonts w:hint="eastAsia"/>
                <w:lang w:val="en-US" w:eastAsia="zh-CN"/>
              </w:rPr>
            </w:rPrChange>
          </w:rPr>
          <w:t>B</w:t>
        </w:r>
      </w:ins>
      <w:ins w:id="55" w:author="ZTE, Li Lu" w:date="2023-08-04T16:27:47Z">
        <w:r>
          <w:rPr>
            <w:rFonts w:hint="eastAsia"/>
            <w:i/>
            <w:iCs/>
            <w:lang w:val="en-US" w:eastAsia="zh-CN"/>
            <w:rPrChange w:id="56" w:author="ZTE, Li Lu" w:date="2023-08-04T16:28:00Z">
              <w:rPr>
                <w:rFonts w:hint="eastAsia"/>
                <w:lang w:val="en-US" w:eastAsia="zh-CN"/>
              </w:rPr>
            </w:rPrChange>
          </w:rPr>
          <w:t>and</w:t>
        </w:r>
      </w:ins>
      <w:ins w:id="57" w:author="ZTE, Li Lu" w:date="2023-08-04T16:27:53Z">
        <w:r>
          <w:rPr>
            <w:rFonts w:hint="eastAsia"/>
            <w:i/>
            <w:iCs/>
            <w:lang w:val="en-US" w:eastAsia="zh-CN"/>
            <w:rPrChange w:id="58" w:author="ZTE, Li Lu" w:date="2023-08-04T16:28:00Z">
              <w:rPr>
                <w:rFonts w:hint="eastAsia"/>
                <w:lang w:val="en-US" w:eastAsia="zh-CN"/>
              </w:rPr>
            </w:rPrChange>
          </w:rPr>
          <w:t>w</w:t>
        </w:r>
      </w:ins>
      <w:ins w:id="59" w:author="ZTE, Li Lu" w:date="2023-08-04T16:27:48Z">
        <w:r>
          <w:rPr>
            <w:rFonts w:hint="eastAsia"/>
            <w:i/>
            <w:iCs/>
            <w:lang w:val="en-US" w:eastAsia="zh-CN"/>
            <w:rPrChange w:id="60" w:author="ZTE, Li Lu" w:date="2023-08-04T16:28:00Z">
              <w:rPr>
                <w:rFonts w:hint="eastAsia"/>
                <w:lang w:val="en-US" w:eastAsia="zh-CN"/>
              </w:rPr>
            </w:rPrChange>
          </w:rPr>
          <w:t>i</w:t>
        </w:r>
      </w:ins>
      <w:ins w:id="61" w:author="ZTE, Li Lu" w:date="2023-08-04T16:27:49Z">
        <w:r>
          <w:rPr>
            <w:rFonts w:hint="eastAsia"/>
            <w:i/>
            <w:iCs/>
            <w:lang w:val="en-US" w:eastAsia="zh-CN"/>
            <w:rPrChange w:id="62" w:author="ZTE, Li Lu" w:date="2023-08-04T16:28:00Z">
              <w:rPr>
                <w:rFonts w:hint="eastAsia"/>
                <w:lang w:val="en-US" w:eastAsia="zh-CN"/>
              </w:rPr>
            </w:rPrChange>
          </w:rPr>
          <w:t>dth</w:t>
        </w:r>
      </w:ins>
      <w:ins w:id="63" w:author="ZTE, Li Lu" w:date="2023-08-04T16:31:16Z">
        <w:r>
          <w:rPr>
            <w:rFonts w:hint="eastAsia"/>
            <w:i/>
            <w:iCs/>
            <w:lang w:val="en-US" w:eastAsia="zh-CN"/>
          </w:rPr>
          <w:t xml:space="preserve"> </w:t>
        </w:r>
      </w:ins>
      <w:ins w:id="64" w:author="ZTE, Li Lu" w:date="2023-08-04T16:31:12Z">
        <w:r>
          <w:rPr>
            <w:rFonts w:hint="eastAsia"/>
            <w:lang w:val="en-US" w:eastAsia="zh-CN"/>
          </w:rPr>
          <w:t>ind</w:t>
        </w:r>
      </w:ins>
      <w:ins w:id="65" w:author="ZTE, Li Lu" w:date="2023-08-04T16:31:13Z">
        <w:r>
          <w:rPr>
            <w:rFonts w:hint="eastAsia"/>
            <w:lang w:val="en-US" w:eastAsia="zh-CN"/>
          </w:rPr>
          <w:t>icat</w:t>
        </w:r>
      </w:ins>
      <w:ins w:id="66" w:author="ZTE, Li Lu" w:date="2023-08-04T16:27:07Z">
        <w:r>
          <w:rPr>
            <w:rFonts w:hint="eastAsia"/>
            <w:lang w:val="en-US" w:eastAsia="zh-CN"/>
          </w:rPr>
          <w:t>ed</w:t>
        </w:r>
      </w:ins>
      <w:ins w:id="67" w:author="ZTE, Li Lu" w:date="2023-08-04T16:27:08Z">
        <w:r>
          <w:rPr>
            <w:rFonts w:hint="eastAsia"/>
            <w:lang w:val="en-US" w:eastAsia="zh-CN"/>
          </w:rPr>
          <w:t xml:space="preserve"> </w:t>
        </w:r>
      </w:ins>
      <w:ins w:id="68" w:author="ZTE, Li Lu" w:date="2023-08-04T16:27:09Z">
        <w:r>
          <w:rPr>
            <w:rFonts w:hint="eastAsia"/>
            <w:lang w:val="en-US" w:eastAsia="zh-CN"/>
          </w:rPr>
          <w:t>in</w:t>
        </w:r>
      </w:ins>
      <w:ins w:id="69" w:author="ZTE, Li Lu" w:date="2023-08-04T16:31:37Z">
        <w:r>
          <w:rPr>
            <w:rFonts w:hint="eastAsia"/>
            <w:lang w:val="en-US" w:eastAsia="zh-CN"/>
          </w:rPr>
          <w:t xml:space="preserve"> </w:t>
        </w:r>
      </w:ins>
      <w:ins w:id="70" w:author="ZTE, Li Lu" w:date="2023-08-04T16:31:42Z">
        <w:r>
          <w:rPr>
            <w:rFonts w:hint="eastAsia"/>
          </w:rPr>
          <w:t xml:space="preserve"> </w:t>
        </w:r>
      </w:ins>
      <w:ins w:id="71" w:author="ZTE, Li Lu" w:date="2023-08-07T21:37:19Z">
        <w:r>
          <w:rPr>
            <w:rFonts w:hint="eastAsia"/>
            <w:lang w:val="en-US" w:eastAsia="zh-CN"/>
          </w:rPr>
          <w:t>d</w:t>
        </w:r>
      </w:ins>
      <w:ins w:id="72" w:author="ZTE, Li Lu" w:date="2023-08-07T21:37:20Z">
        <w:r>
          <w:rPr>
            <w:rFonts w:hint="eastAsia"/>
            <w:lang w:val="en-US" w:eastAsia="zh-CN"/>
          </w:rPr>
          <w:t>own</w:t>
        </w:r>
      </w:ins>
      <w:ins w:id="73" w:author="ZTE, Li Lu" w:date="2023-08-07T21:37:13Z">
        <w:r>
          <w:rPr>
            <w:rFonts w:hint="eastAsia"/>
          </w:rPr>
          <w:t>linkConfigCommon</w:t>
        </w:r>
      </w:ins>
      <w:ins w:id="74" w:author="ZTE, Li Lu" w:date="2023-08-07T21:37:13Z">
        <w:r>
          <w:rPr>
            <w:rFonts w:hint="eastAsia"/>
            <w:lang w:val="en-US" w:eastAsia="zh-CN"/>
          </w:rPr>
          <w:t>SIB1</w:t>
        </w:r>
      </w:ins>
      <w:ins w:id="75" w:author="ZTE, Li Lu" w:date="2023-08-07T21:37:25Z">
        <w:r>
          <w:rPr>
            <w:rFonts w:hint="eastAsia"/>
            <w:lang w:val="en-US" w:eastAsia="zh-CN"/>
          </w:rPr>
          <w:t xml:space="preserve"> </w:t>
        </w:r>
      </w:ins>
      <w:ins w:id="76" w:author="ZTE, Li Lu" w:date="2023-08-07T21:37:26Z">
        <w:r>
          <w:rPr>
            <w:rFonts w:hint="eastAsia"/>
            <w:lang w:val="en-US" w:eastAsia="zh-CN"/>
          </w:rPr>
          <w:t xml:space="preserve">or </w:t>
        </w:r>
      </w:ins>
      <w:ins w:id="77" w:author="ZTE, Li Lu" w:date="2023-08-04T16:31:42Z">
        <w:r>
          <w:rPr>
            <w:rFonts w:hint="eastAsia"/>
          </w:rPr>
          <w:t>uplinkConfigCommon</w:t>
        </w:r>
      </w:ins>
      <w:ins w:id="78" w:author="ZTE, Li Lu" w:date="2023-08-07T21:37:06Z">
        <w:r>
          <w:rPr>
            <w:rFonts w:hint="eastAsia"/>
            <w:lang w:val="en-US" w:eastAsia="zh-CN"/>
          </w:rPr>
          <w:t>SI</w:t>
        </w:r>
      </w:ins>
      <w:ins w:id="79" w:author="ZTE, Li Lu" w:date="2023-08-07T21:37:07Z">
        <w:r>
          <w:rPr>
            <w:rFonts w:hint="eastAsia"/>
            <w:lang w:val="en-US" w:eastAsia="zh-CN"/>
          </w:rPr>
          <w:t>B1</w:t>
        </w:r>
      </w:ins>
      <w:r>
        <w:rPr>
          <w:rFonts w:eastAsia="Yu Mincho"/>
        </w:rPr>
        <w:t>.</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i w:val="0"/>
          <w:iCs w:val="0"/>
          <w:sz w:val="20"/>
          <w:szCs w:val="20"/>
          <w:lang w:val="en-US" w:eastAsia="zh-CN"/>
        </w:rPr>
      </w:pP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lang w:val="en-US" w:eastAsia="zh-CN"/>
        </w:rPr>
      </w:pPr>
      <w:r>
        <w:rPr>
          <w:rFonts w:hint="eastAsia"/>
          <w:b/>
          <w:bCs/>
          <w:i/>
          <w:iCs/>
          <w:sz w:val="20"/>
          <w:szCs w:val="20"/>
          <w:lang w:val="en-US" w:eastAsia="zh-CN"/>
        </w:rPr>
        <w:t>Proposal 1: Above is the expected specification</w:t>
      </w:r>
      <w:r>
        <w:rPr>
          <w:rFonts w:hint="default"/>
          <w:b/>
          <w:bCs/>
          <w:i/>
          <w:iCs/>
          <w:sz w:val="20"/>
          <w:szCs w:val="20"/>
          <w:lang w:val="en-US" w:eastAsia="zh-CN"/>
        </w:rPr>
        <w:t>’</w:t>
      </w:r>
      <w:r>
        <w:rPr>
          <w:rFonts w:hint="eastAsia"/>
          <w:b/>
          <w:bCs/>
          <w:i/>
          <w:iCs/>
          <w:sz w:val="20"/>
          <w:szCs w:val="20"/>
          <w:lang w:val="en-US" w:eastAsia="zh-CN"/>
        </w:rPr>
        <w:t>s updates of approach 2.</w:t>
      </w:r>
    </w:p>
    <w:bookmarkEnd w:id="3"/>
    <w:bookmarkEnd w:id="4"/>
    <w:bookmarkEnd w:id="5"/>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In this contribution, we shared some views on</w:t>
      </w:r>
      <w:r>
        <w:rPr>
          <w:rFonts w:hint="default"/>
          <w:i w:val="0"/>
          <w:iCs w:val="0"/>
          <w:sz w:val="20"/>
          <w:szCs w:val="20"/>
          <w:lang w:val="en-US" w:eastAsia="zh-CN"/>
        </w:rPr>
        <w:t xml:space="preserve"> UE and BS</w:t>
      </w:r>
      <w:r>
        <w:rPr>
          <w:rFonts w:hint="eastAsia"/>
          <w:i w:val="0"/>
          <w:iCs w:val="0"/>
          <w:sz w:val="20"/>
          <w:szCs w:val="20"/>
          <w:lang w:val="en-US" w:eastAsia="zh-CN"/>
        </w:rPr>
        <w:t xml:space="preserve"> channel raster enhancement</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 xml:space="preserve"> is</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lang w:val="en-US" w:eastAsia="zh-CN"/>
        </w:rPr>
      </w:pPr>
      <w:r>
        <w:rPr>
          <w:rFonts w:hint="eastAsia"/>
          <w:b/>
          <w:bCs/>
          <w:i/>
          <w:iCs/>
          <w:sz w:val="20"/>
          <w:szCs w:val="20"/>
          <w:lang w:val="en-US" w:eastAsia="zh-CN"/>
        </w:rPr>
        <w:t>Proposal 1: Above is the expected specification</w:t>
      </w:r>
      <w:r>
        <w:rPr>
          <w:rFonts w:hint="default"/>
          <w:b/>
          <w:bCs/>
          <w:i/>
          <w:iCs/>
          <w:sz w:val="20"/>
          <w:szCs w:val="20"/>
          <w:lang w:val="en-US" w:eastAsia="zh-CN"/>
        </w:rPr>
        <w:t>’</w:t>
      </w:r>
      <w:r>
        <w:rPr>
          <w:rFonts w:hint="eastAsia"/>
          <w:b/>
          <w:bCs/>
          <w:i/>
          <w:iCs/>
          <w:sz w:val="20"/>
          <w:szCs w:val="20"/>
          <w:lang w:val="en-US" w:eastAsia="zh-CN"/>
        </w:rPr>
        <w:t>s updates of approach 2.</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7"/>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RP-231469, </w:t>
      </w:r>
      <w:r>
        <w:rPr>
          <w:rFonts w:hint="default"/>
          <w:sz w:val="20"/>
          <w:szCs w:val="20"/>
          <w:lang w:val="en-US" w:eastAsia="zh-CN"/>
        </w:rPr>
        <w:t>“</w:t>
      </w:r>
      <w:r>
        <w:rPr>
          <w:rFonts w:hint="eastAsia"/>
          <w:sz w:val="20"/>
          <w:szCs w:val="20"/>
          <w:lang w:val="en-US" w:eastAsia="zh-CN"/>
        </w:rPr>
        <w:t>Revised WID: Channel raster enhancement</w:t>
      </w:r>
      <w:r>
        <w:rPr>
          <w:rFonts w:hint="default"/>
          <w:sz w:val="20"/>
          <w:szCs w:val="20"/>
          <w:lang w:val="en-US" w:eastAsia="zh-CN"/>
        </w:rPr>
        <w:t>”</w:t>
      </w:r>
      <w:r>
        <w:rPr>
          <w:rFonts w:hint="eastAsia"/>
          <w:sz w:val="20"/>
          <w:szCs w:val="20"/>
          <w:lang w:val="en-US" w:eastAsia="zh-CN"/>
        </w:rPr>
        <w:t>, Ericsson</w:t>
      </w:r>
    </w:p>
    <w:p>
      <w:pPr>
        <w:keepNext/>
        <w:keepLines/>
        <w:pageBreakBefore w:val="0"/>
        <w:widowControl/>
        <w:numPr>
          <w:ilvl w:val="0"/>
          <w:numId w:val="17"/>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default"/>
          <w:sz w:val="20"/>
          <w:szCs w:val="20"/>
          <w:lang w:val="en-US" w:eastAsia="zh-CN"/>
        </w:rPr>
        <w:t>R4-2310269</w:t>
      </w:r>
      <w:r>
        <w:rPr>
          <w:rFonts w:hint="eastAsia"/>
          <w:sz w:val="20"/>
          <w:szCs w:val="20"/>
          <w:lang w:val="en-US" w:eastAsia="zh-CN"/>
        </w:rPr>
        <w:t xml:space="preserve">, </w:t>
      </w:r>
      <w:r>
        <w:rPr>
          <w:rFonts w:hint="default"/>
          <w:sz w:val="20"/>
          <w:szCs w:val="20"/>
          <w:lang w:val="en-US" w:eastAsia="zh-CN"/>
        </w:rPr>
        <w:t>“WF on channel raster enhancements”</w:t>
      </w:r>
      <w:r>
        <w:rPr>
          <w:rFonts w:hint="eastAsia"/>
          <w:sz w:val="20"/>
          <w:szCs w:val="20"/>
          <w:lang w:val="en-US" w:eastAsia="zh-CN"/>
        </w:rPr>
        <w:t>, Ericsson</w:t>
      </w:r>
    </w:p>
    <w:p>
      <w:pPr>
        <w:keepNext/>
        <w:keepLines/>
        <w:pageBreakBefore w:val="0"/>
        <w:widowControl/>
        <w:numPr>
          <w:ilvl w:val="0"/>
          <w:numId w:val="17"/>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default"/>
          <w:sz w:val="20"/>
          <w:szCs w:val="20"/>
          <w:lang w:val="en-US" w:eastAsia="zh-CN"/>
        </w:rPr>
        <w:t>R4-1811905</w:t>
      </w:r>
      <w:r>
        <w:rPr>
          <w:rFonts w:hint="eastAsia"/>
          <w:sz w:val="20"/>
          <w:szCs w:val="20"/>
          <w:lang w:val="en-US" w:eastAsia="zh-CN"/>
        </w:rPr>
        <w:t xml:space="preserve">, </w:t>
      </w:r>
      <w:r>
        <w:rPr>
          <w:rFonts w:hint="default"/>
          <w:sz w:val="20"/>
          <w:szCs w:val="20"/>
          <w:lang w:val="en-US" w:eastAsia="zh-CN"/>
        </w:rPr>
        <w:t>“</w:t>
      </w:r>
      <w:r>
        <w:rPr>
          <w:rFonts w:hint="eastAsia"/>
          <w:sz w:val="20"/>
          <w:szCs w:val="20"/>
          <w:lang w:val="en-US" w:eastAsia="zh-CN"/>
        </w:rPr>
        <w:t>LS on RAN4 design on channel bandwidth</w:t>
      </w:r>
      <w:r>
        <w:rPr>
          <w:rFonts w:hint="default"/>
          <w:sz w:val="20"/>
          <w:szCs w:val="20"/>
          <w:lang w:val="en-US" w:eastAsia="zh-CN"/>
        </w:rPr>
        <w:t>”</w:t>
      </w:r>
      <w:r>
        <w:rPr>
          <w:rFonts w:hint="eastAsia"/>
          <w:sz w:val="20"/>
          <w:szCs w:val="20"/>
          <w:lang w:val="en-US" w:eastAsia="zh-CN"/>
        </w:rPr>
        <w:t>, Qualcomm</w:t>
      </w:r>
    </w:p>
    <w:p>
      <w:pPr>
        <w:keepNext/>
        <w:keepLines/>
        <w:pageBreakBefore w:val="0"/>
        <w:widowControl/>
        <w:numPr>
          <w:ilvl w:val="0"/>
          <w:numId w:val="17"/>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default"/>
          <w:sz w:val="20"/>
          <w:szCs w:val="20"/>
          <w:lang w:val="en-US" w:eastAsia="zh-CN"/>
        </w:rPr>
        <w:t>RP-182896</w:t>
      </w:r>
      <w:r>
        <w:rPr>
          <w:rFonts w:hint="eastAsia"/>
          <w:sz w:val="20"/>
          <w:szCs w:val="20"/>
          <w:lang w:val="en-US" w:eastAsia="zh-CN"/>
        </w:rPr>
        <w:t xml:space="preserve">, </w:t>
      </w:r>
      <w:r>
        <w:rPr>
          <w:rFonts w:hint="default"/>
          <w:sz w:val="20"/>
          <w:szCs w:val="20"/>
          <w:lang w:val="en-US" w:eastAsia="zh-CN"/>
        </w:rPr>
        <w:t>“UE specific channel bandwidth signaling”</w:t>
      </w:r>
      <w:r>
        <w:rPr>
          <w:rFonts w:hint="eastAsia"/>
          <w:sz w:val="20"/>
          <w:szCs w:val="20"/>
          <w:lang w:val="en-US" w:eastAsia="zh-CN"/>
        </w:rPr>
        <w:t>, Qualcomm</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6852C91"/>
    <w:multiLevelType w:val="multilevel"/>
    <w:tmpl w:val="16852C91"/>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decimal"/>
      <w:lvlText w:val="%3-"/>
      <w:lvlJc w:val="left"/>
      <w:pPr>
        <w:ind w:left="2376" w:hanging="360"/>
      </w:pPr>
      <w:rPr>
        <w:rFonts w:ascii="Times New Roman" w:hAnsi="Times New Roman" w:eastAsia="宋体"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1FA007D3"/>
    <w:multiLevelType w:val="multilevel"/>
    <w:tmpl w:val="1FA007D3"/>
    <w:lvl w:ilvl="0" w:tentative="0">
      <w:start w:val="2"/>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AFF315F"/>
    <w:multiLevelType w:val="multilevel"/>
    <w:tmpl w:val="2AFF315F"/>
    <w:lvl w:ilvl="0" w:tentative="0">
      <w:start w:val="1"/>
      <w:numFmt w:val="decimal"/>
      <w:lvlText w:val="%1-"/>
      <w:lvlJc w:val="left"/>
      <w:pPr>
        <w:ind w:left="2460" w:hanging="360"/>
      </w:pPr>
      <w:rPr>
        <w:rFonts w:hint="default"/>
      </w:rPr>
    </w:lvl>
    <w:lvl w:ilvl="1" w:tentative="0">
      <w:start w:val="1"/>
      <w:numFmt w:val="lowerLetter"/>
      <w:lvlText w:val="%2."/>
      <w:lvlJc w:val="left"/>
      <w:pPr>
        <w:ind w:left="3180" w:hanging="360"/>
      </w:pPr>
    </w:lvl>
    <w:lvl w:ilvl="2" w:tentative="0">
      <w:start w:val="1"/>
      <w:numFmt w:val="lowerRoman"/>
      <w:lvlText w:val="%3."/>
      <w:lvlJc w:val="right"/>
      <w:pPr>
        <w:ind w:left="3900" w:hanging="180"/>
      </w:pPr>
    </w:lvl>
    <w:lvl w:ilvl="3" w:tentative="0">
      <w:start w:val="1"/>
      <w:numFmt w:val="decimal"/>
      <w:lvlText w:val="%4."/>
      <w:lvlJc w:val="left"/>
      <w:pPr>
        <w:ind w:left="4620" w:hanging="360"/>
      </w:pPr>
    </w:lvl>
    <w:lvl w:ilvl="4" w:tentative="0">
      <w:start w:val="1"/>
      <w:numFmt w:val="lowerLetter"/>
      <w:lvlText w:val="%5."/>
      <w:lvlJc w:val="left"/>
      <w:pPr>
        <w:ind w:left="5340" w:hanging="360"/>
      </w:pPr>
    </w:lvl>
    <w:lvl w:ilvl="5" w:tentative="0">
      <w:start w:val="1"/>
      <w:numFmt w:val="lowerRoman"/>
      <w:lvlText w:val="%6."/>
      <w:lvlJc w:val="right"/>
      <w:pPr>
        <w:ind w:left="6060" w:hanging="180"/>
      </w:pPr>
    </w:lvl>
    <w:lvl w:ilvl="6" w:tentative="0">
      <w:start w:val="1"/>
      <w:numFmt w:val="decimal"/>
      <w:lvlText w:val="%7."/>
      <w:lvlJc w:val="left"/>
      <w:pPr>
        <w:ind w:left="6780" w:hanging="360"/>
      </w:pPr>
    </w:lvl>
    <w:lvl w:ilvl="7" w:tentative="0">
      <w:start w:val="1"/>
      <w:numFmt w:val="lowerLetter"/>
      <w:lvlText w:val="%8."/>
      <w:lvlJc w:val="left"/>
      <w:pPr>
        <w:ind w:left="7500" w:hanging="360"/>
      </w:pPr>
    </w:lvl>
    <w:lvl w:ilvl="8" w:tentative="0">
      <w:start w:val="1"/>
      <w:numFmt w:val="lowerRoman"/>
      <w:lvlText w:val="%9."/>
      <w:lvlJc w:val="right"/>
      <w:pPr>
        <w:ind w:left="8220" w:hanging="180"/>
      </w:p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7BA0C7C"/>
    <w:multiLevelType w:val="multilevel"/>
    <w:tmpl w:val="37BA0C7C"/>
    <w:lvl w:ilvl="0" w:tentative="0">
      <w:start w:val="1"/>
      <w:numFmt w:val="lowerLetter"/>
      <w:lvlText w:val="%1)"/>
      <w:lvlJc w:val="left"/>
      <w:pPr>
        <w:ind w:left="2376" w:hanging="360"/>
      </w:p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3816" w:hanging="180"/>
      </w:pPr>
    </w:lvl>
    <w:lvl w:ilvl="3" w:tentative="0">
      <w:start w:val="1"/>
      <w:numFmt w:val="decimal"/>
      <w:lvlText w:val="%4."/>
      <w:lvlJc w:val="left"/>
      <w:pPr>
        <w:ind w:left="4536" w:hanging="360"/>
      </w:pPr>
    </w:lvl>
    <w:lvl w:ilvl="4" w:tentative="0">
      <w:start w:val="1"/>
      <w:numFmt w:val="lowerLetter"/>
      <w:lvlText w:val="%5."/>
      <w:lvlJc w:val="left"/>
      <w:pPr>
        <w:ind w:left="5256" w:hanging="360"/>
      </w:pPr>
    </w:lvl>
    <w:lvl w:ilvl="5" w:tentative="0">
      <w:start w:val="1"/>
      <w:numFmt w:val="lowerRoman"/>
      <w:lvlText w:val="%6."/>
      <w:lvlJc w:val="right"/>
      <w:pPr>
        <w:ind w:left="5976" w:hanging="180"/>
      </w:pPr>
    </w:lvl>
    <w:lvl w:ilvl="6" w:tentative="0">
      <w:start w:val="1"/>
      <w:numFmt w:val="decimal"/>
      <w:lvlText w:val="%7."/>
      <w:lvlJc w:val="left"/>
      <w:pPr>
        <w:ind w:left="6696" w:hanging="360"/>
      </w:pPr>
    </w:lvl>
    <w:lvl w:ilvl="7" w:tentative="0">
      <w:start w:val="1"/>
      <w:numFmt w:val="lowerLetter"/>
      <w:lvlText w:val="%8."/>
      <w:lvlJc w:val="left"/>
      <w:pPr>
        <w:ind w:left="7416" w:hanging="360"/>
      </w:pPr>
    </w:lvl>
    <w:lvl w:ilvl="8" w:tentative="0">
      <w:start w:val="1"/>
      <w:numFmt w:val="lowerRoman"/>
      <w:lvlText w:val="%9."/>
      <w:lvlJc w:val="right"/>
      <w:pPr>
        <w:ind w:left="8136" w:hanging="180"/>
      </w:pPr>
    </w:lvl>
  </w:abstractNum>
  <w:abstractNum w:abstractNumId="8">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9">
    <w:nsid w:val="3E0E64A4"/>
    <w:multiLevelType w:val="multilevel"/>
    <w:tmpl w:val="3E0E64A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4A7B1901"/>
    <w:multiLevelType w:val="multilevel"/>
    <w:tmpl w:val="4A7B1901"/>
    <w:lvl w:ilvl="0" w:tentative="0">
      <w:start w:val="1"/>
      <w:numFmt w:val="decimal"/>
      <w:lvlText w:val="%1."/>
      <w:lvlJc w:val="left"/>
      <w:pPr>
        <w:ind w:left="360" w:hanging="360"/>
      </w:p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2">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3">
    <w:nsid w:val="5F723A5E"/>
    <w:multiLevelType w:val="singleLevel"/>
    <w:tmpl w:val="5F723A5E"/>
    <w:lvl w:ilvl="0" w:tentative="0">
      <w:start w:val="1"/>
      <w:numFmt w:val="decimal"/>
      <w:suff w:val="space"/>
      <w:lvlText w:val="[%1]"/>
      <w:lvlJc w:val="left"/>
    </w:lvl>
  </w:abstractNum>
  <w:abstractNum w:abstractNumId="14">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5">
    <w:nsid w:val="756166A2"/>
    <w:multiLevelType w:val="multilevel"/>
    <w:tmpl w:val="756166A2"/>
    <w:lvl w:ilvl="0" w:tentative="0">
      <w:start w:val="1"/>
      <w:numFmt w:val="decimal"/>
      <w:lvlText w:val="%1-"/>
      <w:lvlJc w:val="left"/>
      <w:pPr>
        <w:ind w:left="1620" w:hanging="360"/>
      </w:pPr>
      <w:rPr>
        <w:rFonts w:hint="default"/>
      </w:rPr>
    </w:lvl>
    <w:lvl w:ilvl="1" w:tentative="0">
      <w:start w:val="1"/>
      <w:numFmt w:val="lowerLetter"/>
      <w:lvlText w:val="%2."/>
      <w:lvlJc w:val="left"/>
      <w:pPr>
        <w:ind w:left="2340" w:hanging="360"/>
      </w:pPr>
    </w:lvl>
    <w:lvl w:ilvl="2" w:tentative="0">
      <w:start w:val="1"/>
      <w:numFmt w:val="lowerRoman"/>
      <w:lvlText w:val="%3."/>
      <w:lvlJc w:val="right"/>
      <w:pPr>
        <w:ind w:left="3060" w:hanging="180"/>
      </w:pPr>
    </w:lvl>
    <w:lvl w:ilvl="3" w:tentative="0">
      <w:start w:val="1"/>
      <w:numFmt w:val="decimal"/>
      <w:lvlText w:val="%4."/>
      <w:lvlJc w:val="left"/>
      <w:pPr>
        <w:ind w:left="3780" w:hanging="360"/>
      </w:pPr>
    </w:lvl>
    <w:lvl w:ilvl="4" w:tentative="0">
      <w:start w:val="1"/>
      <w:numFmt w:val="lowerLetter"/>
      <w:lvlText w:val="%5."/>
      <w:lvlJc w:val="left"/>
      <w:pPr>
        <w:ind w:left="4500" w:hanging="360"/>
      </w:pPr>
    </w:lvl>
    <w:lvl w:ilvl="5" w:tentative="0">
      <w:start w:val="1"/>
      <w:numFmt w:val="lowerRoman"/>
      <w:lvlText w:val="%6."/>
      <w:lvlJc w:val="right"/>
      <w:pPr>
        <w:ind w:left="5220" w:hanging="180"/>
      </w:pPr>
    </w:lvl>
    <w:lvl w:ilvl="6" w:tentative="0">
      <w:start w:val="1"/>
      <w:numFmt w:val="decimal"/>
      <w:lvlText w:val="%7."/>
      <w:lvlJc w:val="left"/>
      <w:pPr>
        <w:ind w:left="5940" w:hanging="360"/>
      </w:pPr>
    </w:lvl>
    <w:lvl w:ilvl="7" w:tentative="0">
      <w:start w:val="1"/>
      <w:numFmt w:val="lowerLetter"/>
      <w:lvlText w:val="%8."/>
      <w:lvlJc w:val="left"/>
      <w:pPr>
        <w:ind w:left="6660" w:hanging="360"/>
      </w:pPr>
    </w:lvl>
    <w:lvl w:ilvl="8" w:tentative="0">
      <w:start w:val="1"/>
      <w:numFmt w:val="lowerRoman"/>
      <w:lvlText w:val="%9."/>
      <w:lvlJc w:val="right"/>
      <w:pPr>
        <w:ind w:left="7380" w:hanging="180"/>
      </w:pPr>
    </w:lvl>
  </w:abstractNum>
  <w:abstractNum w:abstractNumId="16">
    <w:nsid w:val="76EC0CD6"/>
    <w:multiLevelType w:val="multilevel"/>
    <w:tmpl w:val="76EC0CD6"/>
    <w:lvl w:ilvl="0" w:tentative="0">
      <w:start w:val="3"/>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4"/>
  </w:num>
  <w:num w:numId="3">
    <w:abstractNumId w:val="12"/>
  </w:num>
  <w:num w:numId="4">
    <w:abstractNumId w:val="6"/>
  </w:num>
  <w:num w:numId="5">
    <w:abstractNumId w:val="8"/>
  </w:num>
  <w:num w:numId="6">
    <w:abstractNumId w:val="1"/>
  </w:num>
  <w:num w:numId="7">
    <w:abstractNumId w:val="0"/>
  </w:num>
  <w:num w:numId="8">
    <w:abstractNumId w:val="9"/>
  </w:num>
  <w:num w:numId="9">
    <w:abstractNumId w:val="4"/>
  </w:num>
  <w:num w:numId="10">
    <w:abstractNumId w:val="16"/>
  </w:num>
  <w:num w:numId="11">
    <w:abstractNumId w:val="10"/>
  </w:num>
  <w:num w:numId="12">
    <w:abstractNumId w:val="11"/>
  </w:num>
  <w:num w:numId="13">
    <w:abstractNumId w:val="15"/>
  </w:num>
  <w:num w:numId="14">
    <w:abstractNumId w:val="3"/>
  </w:num>
  <w:num w:numId="15">
    <w:abstractNumId w:val="5"/>
  </w:num>
  <w:num w:numId="16">
    <w:abstractNumId w:val="7"/>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20E7A"/>
    <w:rsid w:val="01536583"/>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510B5E"/>
    <w:rsid w:val="02566C17"/>
    <w:rsid w:val="025C4BEF"/>
    <w:rsid w:val="0262759F"/>
    <w:rsid w:val="02655431"/>
    <w:rsid w:val="027275A1"/>
    <w:rsid w:val="027371D9"/>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87492"/>
    <w:rsid w:val="031E429F"/>
    <w:rsid w:val="032F336F"/>
    <w:rsid w:val="03317AD0"/>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3FF0D8A"/>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1B5DBA"/>
    <w:rsid w:val="0522500E"/>
    <w:rsid w:val="052E568F"/>
    <w:rsid w:val="053973F0"/>
    <w:rsid w:val="053E65E7"/>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80124E3"/>
    <w:rsid w:val="08030E27"/>
    <w:rsid w:val="080C7FA0"/>
    <w:rsid w:val="080F0F47"/>
    <w:rsid w:val="08193C24"/>
    <w:rsid w:val="082A7098"/>
    <w:rsid w:val="08334B3D"/>
    <w:rsid w:val="08341060"/>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2173F4"/>
    <w:rsid w:val="09262DE9"/>
    <w:rsid w:val="092F7300"/>
    <w:rsid w:val="09306537"/>
    <w:rsid w:val="09355076"/>
    <w:rsid w:val="09392119"/>
    <w:rsid w:val="09445E95"/>
    <w:rsid w:val="09543B3B"/>
    <w:rsid w:val="09600FBD"/>
    <w:rsid w:val="0972595C"/>
    <w:rsid w:val="098143BC"/>
    <w:rsid w:val="098500F1"/>
    <w:rsid w:val="0992510E"/>
    <w:rsid w:val="09BD407A"/>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E7EF5"/>
    <w:rsid w:val="0A646846"/>
    <w:rsid w:val="0A670209"/>
    <w:rsid w:val="0A7B4D83"/>
    <w:rsid w:val="0A817CBD"/>
    <w:rsid w:val="0A8251CA"/>
    <w:rsid w:val="0A8828AB"/>
    <w:rsid w:val="0A927DC1"/>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713F4"/>
    <w:rsid w:val="0B3B1BC1"/>
    <w:rsid w:val="0B3B5196"/>
    <w:rsid w:val="0B3D701F"/>
    <w:rsid w:val="0B3E7DD7"/>
    <w:rsid w:val="0B491629"/>
    <w:rsid w:val="0B554398"/>
    <w:rsid w:val="0B561995"/>
    <w:rsid w:val="0B5C2C2A"/>
    <w:rsid w:val="0B6148D2"/>
    <w:rsid w:val="0B665E0A"/>
    <w:rsid w:val="0B847B39"/>
    <w:rsid w:val="0B987E20"/>
    <w:rsid w:val="0B9E71DF"/>
    <w:rsid w:val="0BA65BCD"/>
    <w:rsid w:val="0BAD5CC5"/>
    <w:rsid w:val="0BAD5EDC"/>
    <w:rsid w:val="0BAF59B9"/>
    <w:rsid w:val="0BB524B8"/>
    <w:rsid w:val="0BB756DF"/>
    <w:rsid w:val="0BC63DB2"/>
    <w:rsid w:val="0BCC4043"/>
    <w:rsid w:val="0BCC4B6A"/>
    <w:rsid w:val="0BD215EE"/>
    <w:rsid w:val="0BE2291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825F28"/>
    <w:rsid w:val="0C89028B"/>
    <w:rsid w:val="0C8B63A3"/>
    <w:rsid w:val="0C906ADA"/>
    <w:rsid w:val="0CB94808"/>
    <w:rsid w:val="0CC146A9"/>
    <w:rsid w:val="0CC37BC2"/>
    <w:rsid w:val="0CD87ABE"/>
    <w:rsid w:val="0CE26C42"/>
    <w:rsid w:val="0CE632FF"/>
    <w:rsid w:val="0CE76B48"/>
    <w:rsid w:val="0CEB5DBE"/>
    <w:rsid w:val="0CFB523A"/>
    <w:rsid w:val="0D074D4A"/>
    <w:rsid w:val="0D0A3371"/>
    <w:rsid w:val="0D0C5764"/>
    <w:rsid w:val="0D1B1E9C"/>
    <w:rsid w:val="0D4B44A1"/>
    <w:rsid w:val="0D6811B4"/>
    <w:rsid w:val="0D6E2620"/>
    <w:rsid w:val="0D704E21"/>
    <w:rsid w:val="0D7F48FE"/>
    <w:rsid w:val="0D883C88"/>
    <w:rsid w:val="0D936E72"/>
    <w:rsid w:val="0D966BF7"/>
    <w:rsid w:val="0DB54F84"/>
    <w:rsid w:val="0DB84465"/>
    <w:rsid w:val="0DCC3AE8"/>
    <w:rsid w:val="0DD87842"/>
    <w:rsid w:val="0DEF012A"/>
    <w:rsid w:val="0DF202E1"/>
    <w:rsid w:val="0DF53CE3"/>
    <w:rsid w:val="0E0961C5"/>
    <w:rsid w:val="0E147898"/>
    <w:rsid w:val="0E2F216B"/>
    <w:rsid w:val="0E3352C6"/>
    <w:rsid w:val="0E3A5EE2"/>
    <w:rsid w:val="0E542F3B"/>
    <w:rsid w:val="0E5757F7"/>
    <w:rsid w:val="0E6271DF"/>
    <w:rsid w:val="0E7B13E0"/>
    <w:rsid w:val="0E81568A"/>
    <w:rsid w:val="0E942250"/>
    <w:rsid w:val="0E963344"/>
    <w:rsid w:val="0E9E6E00"/>
    <w:rsid w:val="0EA40C1C"/>
    <w:rsid w:val="0EAA759E"/>
    <w:rsid w:val="0EAF381F"/>
    <w:rsid w:val="0EB72E4B"/>
    <w:rsid w:val="0EEC6F1D"/>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AD71D4"/>
    <w:rsid w:val="0FBE2A42"/>
    <w:rsid w:val="0FC17CCE"/>
    <w:rsid w:val="0FC424B9"/>
    <w:rsid w:val="0FD70565"/>
    <w:rsid w:val="0FEC680C"/>
    <w:rsid w:val="10007AD6"/>
    <w:rsid w:val="101B1E8A"/>
    <w:rsid w:val="101C4A03"/>
    <w:rsid w:val="101D0C86"/>
    <w:rsid w:val="104A023B"/>
    <w:rsid w:val="10501493"/>
    <w:rsid w:val="10505F3B"/>
    <w:rsid w:val="10677613"/>
    <w:rsid w:val="106D2686"/>
    <w:rsid w:val="107C3E2C"/>
    <w:rsid w:val="107D41AE"/>
    <w:rsid w:val="108C2479"/>
    <w:rsid w:val="10C715C5"/>
    <w:rsid w:val="10D335EF"/>
    <w:rsid w:val="10E746EA"/>
    <w:rsid w:val="10E83FE0"/>
    <w:rsid w:val="10EC3168"/>
    <w:rsid w:val="10F52718"/>
    <w:rsid w:val="11124F2E"/>
    <w:rsid w:val="11125358"/>
    <w:rsid w:val="111F6CBE"/>
    <w:rsid w:val="112D2A42"/>
    <w:rsid w:val="113820DF"/>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83177"/>
    <w:rsid w:val="11CE730E"/>
    <w:rsid w:val="11D815C4"/>
    <w:rsid w:val="11E57D4F"/>
    <w:rsid w:val="11F40833"/>
    <w:rsid w:val="11F92DAB"/>
    <w:rsid w:val="11FB6DE4"/>
    <w:rsid w:val="11FC38D5"/>
    <w:rsid w:val="11FD37F5"/>
    <w:rsid w:val="120F1E38"/>
    <w:rsid w:val="1210682D"/>
    <w:rsid w:val="122215D3"/>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01908"/>
    <w:rsid w:val="146B69A8"/>
    <w:rsid w:val="146C5189"/>
    <w:rsid w:val="146F1089"/>
    <w:rsid w:val="14816B50"/>
    <w:rsid w:val="148313F4"/>
    <w:rsid w:val="1485665F"/>
    <w:rsid w:val="14934F1A"/>
    <w:rsid w:val="149559C4"/>
    <w:rsid w:val="149D71D6"/>
    <w:rsid w:val="149E3770"/>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56B65"/>
    <w:rsid w:val="152F4E1B"/>
    <w:rsid w:val="154D342A"/>
    <w:rsid w:val="1559587F"/>
    <w:rsid w:val="15740334"/>
    <w:rsid w:val="1574662E"/>
    <w:rsid w:val="15751882"/>
    <w:rsid w:val="1575191B"/>
    <w:rsid w:val="157818C6"/>
    <w:rsid w:val="159F73BB"/>
    <w:rsid w:val="15B03F28"/>
    <w:rsid w:val="15C15E25"/>
    <w:rsid w:val="15C42571"/>
    <w:rsid w:val="15E30A80"/>
    <w:rsid w:val="15FD2FA2"/>
    <w:rsid w:val="1608480E"/>
    <w:rsid w:val="161C1C58"/>
    <w:rsid w:val="162D7415"/>
    <w:rsid w:val="162F755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2DD"/>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3CEA"/>
    <w:rsid w:val="18005F41"/>
    <w:rsid w:val="18025414"/>
    <w:rsid w:val="18171305"/>
    <w:rsid w:val="181A5CB6"/>
    <w:rsid w:val="1829280B"/>
    <w:rsid w:val="18334194"/>
    <w:rsid w:val="183E1D37"/>
    <w:rsid w:val="184D0787"/>
    <w:rsid w:val="18511C94"/>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CD235C"/>
    <w:rsid w:val="19E256B5"/>
    <w:rsid w:val="19E54655"/>
    <w:rsid w:val="19F061A1"/>
    <w:rsid w:val="1A054259"/>
    <w:rsid w:val="1A081816"/>
    <w:rsid w:val="1A0C5680"/>
    <w:rsid w:val="1A165171"/>
    <w:rsid w:val="1A3068A4"/>
    <w:rsid w:val="1A4858FF"/>
    <w:rsid w:val="1A4C698A"/>
    <w:rsid w:val="1A4D778D"/>
    <w:rsid w:val="1A5D5219"/>
    <w:rsid w:val="1A5E4B5A"/>
    <w:rsid w:val="1A672B1C"/>
    <w:rsid w:val="1A7070DD"/>
    <w:rsid w:val="1A8301C0"/>
    <w:rsid w:val="1A872248"/>
    <w:rsid w:val="1A9B2279"/>
    <w:rsid w:val="1A9B57E0"/>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5C1145"/>
    <w:rsid w:val="1B5D79CB"/>
    <w:rsid w:val="1B6B769D"/>
    <w:rsid w:val="1B6C0DF0"/>
    <w:rsid w:val="1B7F6005"/>
    <w:rsid w:val="1B9C269A"/>
    <w:rsid w:val="1B9E64C5"/>
    <w:rsid w:val="1B9E6D4C"/>
    <w:rsid w:val="1BB07CEA"/>
    <w:rsid w:val="1BBD43BA"/>
    <w:rsid w:val="1BC01115"/>
    <w:rsid w:val="1BC44015"/>
    <w:rsid w:val="1BCA6284"/>
    <w:rsid w:val="1BCC6C47"/>
    <w:rsid w:val="1BE32C74"/>
    <w:rsid w:val="1BFB481C"/>
    <w:rsid w:val="1BFE5FF9"/>
    <w:rsid w:val="1C013494"/>
    <w:rsid w:val="1C053414"/>
    <w:rsid w:val="1C132CB9"/>
    <w:rsid w:val="1C1642A1"/>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E662A"/>
    <w:rsid w:val="1F4F2219"/>
    <w:rsid w:val="1F614D01"/>
    <w:rsid w:val="1F721405"/>
    <w:rsid w:val="1F935819"/>
    <w:rsid w:val="1FA6556D"/>
    <w:rsid w:val="1FAF2571"/>
    <w:rsid w:val="1FB33036"/>
    <w:rsid w:val="1FC55EDA"/>
    <w:rsid w:val="1FCE593C"/>
    <w:rsid w:val="1FE312AC"/>
    <w:rsid w:val="1FEC5915"/>
    <w:rsid w:val="1FED32EF"/>
    <w:rsid w:val="1FF82884"/>
    <w:rsid w:val="201E6D7C"/>
    <w:rsid w:val="203911B0"/>
    <w:rsid w:val="20446081"/>
    <w:rsid w:val="204852AD"/>
    <w:rsid w:val="204A6449"/>
    <w:rsid w:val="204E6676"/>
    <w:rsid w:val="205A5AA0"/>
    <w:rsid w:val="20773A28"/>
    <w:rsid w:val="208318EB"/>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C7DEA"/>
    <w:rsid w:val="213B13E1"/>
    <w:rsid w:val="213E7119"/>
    <w:rsid w:val="21401C29"/>
    <w:rsid w:val="21530058"/>
    <w:rsid w:val="21567D84"/>
    <w:rsid w:val="216608E3"/>
    <w:rsid w:val="21810744"/>
    <w:rsid w:val="218D6EF5"/>
    <w:rsid w:val="21903BD0"/>
    <w:rsid w:val="2195668B"/>
    <w:rsid w:val="219F69EC"/>
    <w:rsid w:val="21A130EA"/>
    <w:rsid w:val="21B5366A"/>
    <w:rsid w:val="21C267BF"/>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E63282"/>
    <w:rsid w:val="24F60CDA"/>
    <w:rsid w:val="24FE42EB"/>
    <w:rsid w:val="25090336"/>
    <w:rsid w:val="250D450C"/>
    <w:rsid w:val="25134332"/>
    <w:rsid w:val="25141A5B"/>
    <w:rsid w:val="2521546A"/>
    <w:rsid w:val="252242ED"/>
    <w:rsid w:val="252A2BA6"/>
    <w:rsid w:val="252B49E0"/>
    <w:rsid w:val="252D3CC1"/>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7278C"/>
    <w:rsid w:val="262E3CBF"/>
    <w:rsid w:val="26395C92"/>
    <w:rsid w:val="2641231E"/>
    <w:rsid w:val="264252DF"/>
    <w:rsid w:val="26465DA0"/>
    <w:rsid w:val="26562F1C"/>
    <w:rsid w:val="265A5249"/>
    <w:rsid w:val="266237C3"/>
    <w:rsid w:val="267550B9"/>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67FF3"/>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03CF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E8526F"/>
    <w:rsid w:val="2D026315"/>
    <w:rsid w:val="2D0764BD"/>
    <w:rsid w:val="2D0A3DA2"/>
    <w:rsid w:val="2D0B3169"/>
    <w:rsid w:val="2D0D4219"/>
    <w:rsid w:val="2D105AFA"/>
    <w:rsid w:val="2D1F19E4"/>
    <w:rsid w:val="2D2279B8"/>
    <w:rsid w:val="2D274320"/>
    <w:rsid w:val="2D2D2DE2"/>
    <w:rsid w:val="2D324CCC"/>
    <w:rsid w:val="2D340E86"/>
    <w:rsid w:val="2D395427"/>
    <w:rsid w:val="2D3D0E02"/>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34792A"/>
    <w:rsid w:val="2E437E73"/>
    <w:rsid w:val="2E4A5201"/>
    <w:rsid w:val="2E5034DC"/>
    <w:rsid w:val="2E572AB9"/>
    <w:rsid w:val="2E582922"/>
    <w:rsid w:val="2E600E38"/>
    <w:rsid w:val="2E7258DC"/>
    <w:rsid w:val="2E7545D2"/>
    <w:rsid w:val="2E79458E"/>
    <w:rsid w:val="2E797A78"/>
    <w:rsid w:val="2E7A5F31"/>
    <w:rsid w:val="2E7C6A94"/>
    <w:rsid w:val="2E8321A5"/>
    <w:rsid w:val="2E8D14A8"/>
    <w:rsid w:val="2E95430E"/>
    <w:rsid w:val="2E9F6D95"/>
    <w:rsid w:val="2EAE350B"/>
    <w:rsid w:val="2EB20A6C"/>
    <w:rsid w:val="2EBC2287"/>
    <w:rsid w:val="2EC3466D"/>
    <w:rsid w:val="2EC44440"/>
    <w:rsid w:val="2ECA3116"/>
    <w:rsid w:val="2ECC0AA8"/>
    <w:rsid w:val="2EDD7896"/>
    <w:rsid w:val="2EEA6E65"/>
    <w:rsid w:val="2EF33C7C"/>
    <w:rsid w:val="2F00052B"/>
    <w:rsid w:val="2F0367CD"/>
    <w:rsid w:val="2F1251F2"/>
    <w:rsid w:val="2F2D445E"/>
    <w:rsid w:val="2F4B20A5"/>
    <w:rsid w:val="2F4F6FBB"/>
    <w:rsid w:val="2F664E2B"/>
    <w:rsid w:val="2F6C7BE3"/>
    <w:rsid w:val="2F783485"/>
    <w:rsid w:val="2F7A17CB"/>
    <w:rsid w:val="2F7F5C0B"/>
    <w:rsid w:val="2F895685"/>
    <w:rsid w:val="2F9A13B4"/>
    <w:rsid w:val="2FA6492D"/>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DF351E"/>
    <w:rsid w:val="32EE5E41"/>
    <w:rsid w:val="32F1510B"/>
    <w:rsid w:val="32F40F87"/>
    <w:rsid w:val="32F520B9"/>
    <w:rsid w:val="32FD7C76"/>
    <w:rsid w:val="330414AF"/>
    <w:rsid w:val="330C22FC"/>
    <w:rsid w:val="33540E5D"/>
    <w:rsid w:val="335A0521"/>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C20DC7"/>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6B1251"/>
    <w:rsid w:val="366C7E67"/>
    <w:rsid w:val="367D354E"/>
    <w:rsid w:val="368230C6"/>
    <w:rsid w:val="36843A03"/>
    <w:rsid w:val="368F7E4F"/>
    <w:rsid w:val="36985297"/>
    <w:rsid w:val="369F633B"/>
    <w:rsid w:val="36A30FDB"/>
    <w:rsid w:val="36A7007C"/>
    <w:rsid w:val="36B24AE8"/>
    <w:rsid w:val="36BD0DC4"/>
    <w:rsid w:val="36D51D00"/>
    <w:rsid w:val="36D66B5E"/>
    <w:rsid w:val="36D86634"/>
    <w:rsid w:val="36DE4AF9"/>
    <w:rsid w:val="36E6705F"/>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E76E34"/>
    <w:rsid w:val="380632B2"/>
    <w:rsid w:val="380D02B1"/>
    <w:rsid w:val="381C3EB1"/>
    <w:rsid w:val="382B1BDF"/>
    <w:rsid w:val="382E392C"/>
    <w:rsid w:val="38342E90"/>
    <w:rsid w:val="38451B7E"/>
    <w:rsid w:val="384B7332"/>
    <w:rsid w:val="385056AF"/>
    <w:rsid w:val="386A7142"/>
    <w:rsid w:val="386E0B2C"/>
    <w:rsid w:val="38706DCB"/>
    <w:rsid w:val="388E5848"/>
    <w:rsid w:val="389605D7"/>
    <w:rsid w:val="389E7B13"/>
    <w:rsid w:val="38A341A7"/>
    <w:rsid w:val="38AF6B7E"/>
    <w:rsid w:val="38BD240C"/>
    <w:rsid w:val="38BD31EE"/>
    <w:rsid w:val="38C05985"/>
    <w:rsid w:val="38C2629A"/>
    <w:rsid w:val="38CB3BDF"/>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252C8"/>
    <w:rsid w:val="3B8E2153"/>
    <w:rsid w:val="3B9B2072"/>
    <w:rsid w:val="3BA03B83"/>
    <w:rsid w:val="3BA91F03"/>
    <w:rsid w:val="3BB16FA6"/>
    <w:rsid w:val="3BB17CE6"/>
    <w:rsid w:val="3BB20883"/>
    <w:rsid w:val="3BB448B0"/>
    <w:rsid w:val="3BC34E75"/>
    <w:rsid w:val="3BCB270F"/>
    <w:rsid w:val="3BD96AA6"/>
    <w:rsid w:val="3BDB053C"/>
    <w:rsid w:val="3BED002E"/>
    <w:rsid w:val="3BEE7C16"/>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E23F49"/>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328D6"/>
    <w:rsid w:val="3E1D4B2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EC7D18"/>
    <w:rsid w:val="40ED11A0"/>
    <w:rsid w:val="40F9780A"/>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39F5"/>
    <w:rsid w:val="41A36C7E"/>
    <w:rsid w:val="41C45B38"/>
    <w:rsid w:val="41C93F6C"/>
    <w:rsid w:val="41D5139D"/>
    <w:rsid w:val="41D75714"/>
    <w:rsid w:val="41DD3BC3"/>
    <w:rsid w:val="41EE2F03"/>
    <w:rsid w:val="41F466FD"/>
    <w:rsid w:val="42002BC7"/>
    <w:rsid w:val="42026B03"/>
    <w:rsid w:val="420C60D5"/>
    <w:rsid w:val="420D197F"/>
    <w:rsid w:val="42130DE5"/>
    <w:rsid w:val="42187EBE"/>
    <w:rsid w:val="42201DD7"/>
    <w:rsid w:val="42273D8C"/>
    <w:rsid w:val="4227435A"/>
    <w:rsid w:val="424154E1"/>
    <w:rsid w:val="424B5824"/>
    <w:rsid w:val="42616DD3"/>
    <w:rsid w:val="426973AD"/>
    <w:rsid w:val="426F56CA"/>
    <w:rsid w:val="427A67A1"/>
    <w:rsid w:val="427E0B36"/>
    <w:rsid w:val="42A03D98"/>
    <w:rsid w:val="42A729F1"/>
    <w:rsid w:val="42AF6477"/>
    <w:rsid w:val="42B94BC1"/>
    <w:rsid w:val="42BE4DAE"/>
    <w:rsid w:val="42BF61B0"/>
    <w:rsid w:val="42C30254"/>
    <w:rsid w:val="42C42A08"/>
    <w:rsid w:val="42D064B1"/>
    <w:rsid w:val="42D41F6D"/>
    <w:rsid w:val="42DE48A3"/>
    <w:rsid w:val="42E16058"/>
    <w:rsid w:val="42F17BF5"/>
    <w:rsid w:val="42F87EC9"/>
    <w:rsid w:val="42FA45BF"/>
    <w:rsid w:val="42FD0126"/>
    <w:rsid w:val="430E7E66"/>
    <w:rsid w:val="43296963"/>
    <w:rsid w:val="4332317A"/>
    <w:rsid w:val="433246A0"/>
    <w:rsid w:val="433F6B54"/>
    <w:rsid w:val="4346543A"/>
    <w:rsid w:val="43533E29"/>
    <w:rsid w:val="435B1259"/>
    <w:rsid w:val="436263D5"/>
    <w:rsid w:val="437556C4"/>
    <w:rsid w:val="43874CD4"/>
    <w:rsid w:val="439B699F"/>
    <w:rsid w:val="439D3E18"/>
    <w:rsid w:val="43AF2D32"/>
    <w:rsid w:val="43B13512"/>
    <w:rsid w:val="43B76E4F"/>
    <w:rsid w:val="43CF0206"/>
    <w:rsid w:val="43D50BA1"/>
    <w:rsid w:val="43D85D6D"/>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4D3110"/>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285CCC"/>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2A6E62"/>
    <w:rsid w:val="484417FA"/>
    <w:rsid w:val="48450ECE"/>
    <w:rsid w:val="484759CD"/>
    <w:rsid w:val="484B14EC"/>
    <w:rsid w:val="484E7B15"/>
    <w:rsid w:val="48602710"/>
    <w:rsid w:val="48713351"/>
    <w:rsid w:val="48802846"/>
    <w:rsid w:val="488260F9"/>
    <w:rsid w:val="48850157"/>
    <w:rsid w:val="48A71C34"/>
    <w:rsid w:val="48A736CF"/>
    <w:rsid w:val="48B116EA"/>
    <w:rsid w:val="48B74C7A"/>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B93B41"/>
    <w:rsid w:val="49BE07DA"/>
    <w:rsid w:val="49C32414"/>
    <w:rsid w:val="49C84AA0"/>
    <w:rsid w:val="49CA7400"/>
    <w:rsid w:val="49D7694D"/>
    <w:rsid w:val="49D87799"/>
    <w:rsid w:val="4A0244D3"/>
    <w:rsid w:val="4A255046"/>
    <w:rsid w:val="4A2E1525"/>
    <w:rsid w:val="4A492695"/>
    <w:rsid w:val="4A5A756D"/>
    <w:rsid w:val="4A623187"/>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5B2C7E"/>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905D9"/>
    <w:rsid w:val="4C2910DF"/>
    <w:rsid w:val="4C2B4DDD"/>
    <w:rsid w:val="4C336177"/>
    <w:rsid w:val="4C471A55"/>
    <w:rsid w:val="4C562920"/>
    <w:rsid w:val="4C5D1F92"/>
    <w:rsid w:val="4C603F16"/>
    <w:rsid w:val="4C6262E0"/>
    <w:rsid w:val="4C6703A3"/>
    <w:rsid w:val="4C6D7518"/>
    <w:rsid w:val="4C8C1682"/>
    <w:rsid w:val="4C923A72"/>
    <w:rsid w:val="4C9E57F0"/>
    <w:rsid w:val="4CB531CC"/>
    <w:rsid w:val="4CB80C32"/>
    <w:rsid w:val="4CB96B0F"/>
    <w:rsid w:val="4CBD582C"/>
    <w:rsid w:val="4CC21369"/>
    <w:rsid w:val="4CE34E9F"/>
    <w:rsid w:val="4CF52D94"/>
    <w:rsid w:val="4D075911"/>
    <w:rsid w:val="4D0C6B0F"/>
    <w:rsid w:val="4D231A3E"/>
    <w:rsid w:val="4D2822A5"/>
    <w:rsid w:val="4D3C254D"/>
    <w:rsid w:val="4D4001E4"/>
    <w:rsid w:val="4D462159"/>
    <w:rsid w:val="4D47409F"/>
    <w:rsid w:val="4D525BE3"/>
    <w:rsid w:val="4D566017"/>
    <w:rsid w:val="4D6022FC"/>
    <w:rsid w:val="4D7D3EFB"/>
    <w:rsid w:val="4D883EF9"/>
    <w:rsid w:val="4D8B0123"/>
    <w:rsid w:val="4D9C7C5D"/>
    <w:rsid w:val="4DAF14C5"/>
    <w:rsid w:val="4DB9067A"/>
    <w:rsid w:val="4DC605B6"/>
    <w:rsid w:val="4DD732D2"/>
    <w:rsid w:val="4DEC0985"/>
    <w:rsid w:val="4DF2730E"/>
    <w:rsid w:val="4E0538A3"/>
    <w:rsid w:val="4E0E6818"/>
    <w:rsid w:val="4E27683A"/>
    <w:rsid w:val="4E321D35"/>
    <w:rsid w:val="4E397241"/>
    <w:rsid w:val="4E3C1DE4"/>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CA150D"/>
    <w:rsid w:val="4ECD2AFD"/>
    <w:rsid w:val="4EDB58B2"/>
    <w:rsid w:val="4EE925CE"/>
    <w:rsid w:val="4EEB1A94"/>
    <w:rsid w:val="4EEF2E30"/>
    <w:rsid w:val="4EF24828"/>
    <w:rsid w:val="4EFE7F59"/>
    <w:rsid w:val="4F0557AF"/>
    <w:rsid w:val="4F1C0659"/>
    <w:rsid w:val="4F285975"/>
    <w:rsid w:val="4F2A7BF3"/>
    <w:rsid w:val="4F2E2624"/>
    <w:rsid w:val="4F4E1077"/>
    <w:rsid w:val="4F546156"/>
    <w:rsid w:val="4F844A99"/>
    <w:rsid w:val="4F94662C"/>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6034B"/>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A611A1"/>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A6CA8"/>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2C0DD1"/>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95C15"/>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F63EE"/>
    <w:rsid w:val="590317F0"/>
    <w:rsid w:val="59075000"/>
    <w:rsid w:val="593559FD"/>
    <w:rsid w:val="594079B2"/>
    <w:rsid w:val="595B45EE"/>
    <w:rsid w:val="596A688E"/>
    <w:rsid w:val="5987482A"/>
    <w:rsid w:val="598A58C2"/>
    <w:rsid w:val="598C6F19"/>
    <w:rsid w:val="599C49A8"/>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E83"/>
    <w:rsid w:val="5B7C1CD1"/>
    <w:rsid w:val="5B9004A9"/>
    <w:rsid w:val="5B907C6C"/>
    <w:rsid w:val="5B9251EF"/>
    <w:rsid w:val="5BAB5BC4"/>
    <w:rsid w:val="5BB20B74"/>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B6CFC"/>
    <w:rsid w:val="5C4C2CF4"/>
    <w:rsid w:val="5C6B1600"/>
    <w:rsid w:val="5C6E26BF"/>
    <w:rsid w:val="5C7D70D1"/>
    <w:rsid w:val="5C8542A8"/>
    <w:rsid w:val="5CA6294E"/>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5B7098"/>
    <w:rsid w:val="5D5D62C9"/>
    <w:rsid w:val="5D611B66"/>
    <w:rsid w:val="5D634782"/>
    <w:rsid w:val="5D654194"/>
    <w:rsid w:val="5D6E1B86"/>
    <w:rsid w:val="5D725A84"/>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EC05A1"/>
    <w:rsid w:val="5DEE0433"/>
    <w:rsid w:val="5DFD51DB"/>
    <w:rsid w:val="5E0B0848"/>
    <w:rsid w:val="5E0E09EF"/>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35082"/>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0EC78D9"/>
    <w:rsid w:val="60EF547C"/>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1542CB"/>
    <w:rsid w:val="621C2930"/>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E9075A"/>
    <w:rsid w:val="63F47D2A"/>
    <w:rsid w:val="63F6335E"/>
    <w:rsid w:val="63FE2D33"/>
    <w:rsid w:val="64046427"/>
    <w:rsid w:val="642369FC"/>
    <w:rsid w:val="64264A79"/>
    <w:rsid w:val="642A38B2"/>
    <w:rsid w:val="64304E58"/>
    <w:rsid w:val="64311867"/>
    <w:rsid w:val="64391ED3"/>
    <w:rsid w:val="6445632E"/>
    <w:rsid w:val="64566F9D"/>
    <w:rsid w:val="64742B63"/>
    <w:rsid w:val="647E661E"/>
    <w:rsid w:val="648939AA"/>
    <w:rsid w:val="648C635C"/>
    <w:rsid w:val="649B1AC2"/>
    <w:rsid w:val="64A7467B"/>
    <w:rsid w:val="64B53322"/>
    <w:rsid w:val="64C61AF8"/>
    <w:rsid w:val="64C86505"/>
    <w:rsid w:val="64FB4412"/>
    <w:rsid w:val="64FE700F"/>
    <w:rsid w:val="6500327F"/>
    <w:rsid w:val="6506609B"/>
    <w:rsid w:val="65083216"/>
    <w:rsid w:val="650A57D3"/>
    <w:rsid w:val="65460728"/>
    <w:rsid w:val="654835A8"/>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D25CE"/>
    <w:rsid w:val="66206CF2"/>
    <w:rsid w:val="66265846"/>
    <w:rsid w:val="66287C9C"/>
    <w:rsid w:val="662E4097"/>
    <w:rsid w:val="664805B8"/>
    <w:rsid w:val="665572E9"/>
    <w:rsid w:val="665B55EA"/>
    <w:rsid w:val="66613324"/>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D4B22"/>
    <w:rsid w:val="67570422"/>
    <w:rsid w:val="675D31B4"/>
    <w:rsid w:val="676D2F4B"/>
    <w:rsid w:val="677A266A"/>
    <w:rsid w:val="677C1A81"/>
    <w:rsid w:val="677E7198"/>
    <w:rsid w:val="678A426A"/>
    <w:rsid w:val="67914BE1"/>
    <w:rsid w:val="679305CA"/>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C6395"/>
    <w:rsid w:val="686318DD"/>
    <w:rsid w:val="68635145"/>
    <w:rsid w:val="686F53F5"/>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216128"/>
    <w:rsid w:val="69280874"/>
    <w:rsid w:val="692E74C3"/>
    <w:rsid w:val="69307671"/>
    <w:rsid w:val="69310ECA"/>
    <w:rsid w:val="695D6B21"/>
    <w:rsid w:val="696052B6"/>
    <w:rsid w:val="69611EE7"/>
    <w:rsid w:val="69621F5B"/>
    <w:rsid w:val="696C708E"/>
    <w:rsid w:val="696F4D5D"/>
    <w:rsid w:val="69850877"/>
    <w:rsid w:val="698C13C5"/>
    <w:rsid w:val="69EB1E1E"/>
    <w:rsid w:val="69F0745A"/>
    <w:rsid w:val="6A0D20F2"/>
    <w:rsid w:val="6A1757B7"/>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D1BE8"/>
    <w:rsid w:val="6AF00853"/>
    <w:rsid w:val="6AF317C6"/>
    <w:rsid w:val="6B004C6B"/>
    <w:rsid w:val="6B09696B"/>
    <w:rsid w:val="6B1F6519"/>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CA7437"/>
    <w:rsid w:val="6BD1707A"/>
    <w:rsid w:val="6BE727F5"/>
    <w:rsid w:val="6C001608"/>
    <w:rsid w:val="6C0858B3"/>
    <w:rsid w:val="6C132D21"/>
    <w:rsid w:val="6C240DF3"/>
    <w:rsid w:val="6C45610F"/>
    <w:rsid w:val="6C59472D"/>
    <w:rsid w:val="6C5A4564"/>
    <w:rsid w:val="6C603744"/>
    <w:rsid w:val="6C635845"/>
    <w:rsid w:val="6C637CCF"/>
    <w:rsid w:val="6C7802EB"/>
    <w:rsid w:val="6C89456C"/>
    <w:rsid w:val="6C9143CB"/>
    <w:rsid w:val="6C9F6C41"/>
    <w:rsid w:val="6CA20D5B"/>
    <w:rsid w:val="6CAF7564"/>
    <w:rsid w:val="6CB71894"/>
    <w:rsid w:val="6CB91201"/>
    <w:rsid w:val="6CC13ACE"/>
    <w:rsid w:val="6CD63FB3"/>
    <w:rsid w:val="6CD73CDB"/>
    <w:rsid w:val="6CD91323"/>
    <w:rsid w:val="6CFE035F"/>
    <w:rsid w:val="6D002995"/>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687486"/>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623F6"/>
    <w:rsid w:val="71B84778"/>
    <w:rsid w:val="71C7540C"/>
    <w:rsid w:val="71F64A63"/>
    <w:rsid w:val="71F870B8"/>
    <w:rsid w:val="72021233"/>
    <w:rsid w:val="720B2A1D"/>
    <w:rsid w:val="72197AB8"/>
    <w:rsid w:val="7235007C"/>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A6895"/>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3F3D3B"/>
    <w:rsid w:val="75436C40"/>
    <w:rsid w:val="754723D0"/>
    <w:rsid w:val="756F29D2"/>
    <w:rsid w:val="75752B04"/>
    <w:rsid w:val="758910BB"/>
    <w:rsid w:val="75920C70"/>
    <w:rsid w:val="75955DA9"/>
    <w:rsid w:val="759601E2"/>
    <w:rsid w:val="75977910"/>
    <w:rsid w:val="759F2A35"/>
    <w:rsid w:val="75AD4ED0"/>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551644"/>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451578"/>
    <w:rsid w:val="774A20C5"/>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DB24C4"/>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1843E7"/>
    <w:rsid w:val="79233426"/>
    <w:rsid w:val="79260F03"/>
    <w:rsid w:val="792E73F2"/>
    <w:rsid w:val="79395A9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A283816"/>
    <w:rsid w:val="7A36322F"/>
    <w:rsid w:val="7A431242"/>
    <w:rsid w:val="7A444657"/>
    <w:rsid w:val="7A4C2D60"/>
    <w:rsid w:val="7A5E0869"/>
    <w:rsid w:val="7A6E4BF5"/>
    <w:rsid w:val="7A7F4A1E"/>
    <w:rsid w:val="7A851D5D"/>
    <w:rsid w:val="7A8A2267"/>
    <w:rsid w:val="7AB53126"/>
    <w:rsid w:val="7AB76FE8"/>
    <w:rsid w:val="7AB8122B"/>
    <w:rsid w:val="7ACC526F"/>
    <w:rsid w:val="7AD268E2"/>
    <w:rsid w:val="7ADC0B33"/>
    <w:rsid w:val="7AE14C19"/>
    <w:rsid w:val="7AEA174E"/>
    <w:rsid w:val="7B0B692F"/>
    <w:rsid w:val="7B274176"/>
    <w:rsid w:val="7B3057E4"/>
    <w:rsid w:val="7B306163"/>
    <w:rsid w:val="7B364C38"/>
    <w:rsid w:val="7B3E17AA"/>
    <w:rsid w:val="7B401C79"/>
    <w:rsid w:val="7B440ED6"/>
    <w:rsid w:val="7B4678D7"/>
    <w:rsid w:val="7B4B2A93"/>
    <w:rsid w:val="7B516F3E"/>
    <w:rsid w:val="7B527515"/>
    <w:rsid w:val="7B78553B"/>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565D7"/>
    <w:rsid w:val="7CFA3A46"/>
    <w:rsid w:val="7D0F5720"/>
    <w:rsid w:val="7D24652E"/>
    <w:rsid w:val="7D2561FD"/>
    <w:rsid w:val="7D2E198F"/>
    <w:rsid w:val="7D3B3737"/>
    <w:rsid w:val="7D3D73AF"/>
    <w:rsid w:val="7D3F6E5D"/>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90313"/>
    <w:rsid w:val="7E3E0FEC"/>
    <w:rsid w:val="7E3E1EF2"/>
    <w:rsid w:val="7E566EA2"/>
    <w:rsid w:val="7E5B15D2"/>
    <w:rsid w:val="7E5B76B4"/>
    <w:rsid w:val="7E5C1ABA"/>
    <w:rsid w:val="7E61281D"/>
    <w:rsid w:val="7E622778"/>
    <w:rsid w:val="7E726401"/>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178C5"/>
    <w:rsid w:val="7F022EBD"/>
    <w:rsid w:val="7F0B5962"/>
    <w:rsid w:val="7F0C2035"/>
    <w:rsid w:val="7F0F0FAF"/>
    <w:rsid w:val="7F0F7992"/>
    <w:rsid w:val="7F1B0865"/>
    <w:rsid w:val="7F271AA3"/>
    <w:rsid w:val="7F354370"/>
    <w:rsid w:val="7F542B37"/>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40"/>
    <w:semiHidden/>
    <w:unhideWhenUsed/>
    <w:qFormat/>
    <w:uiPriority w:val="99"/>
    <w:pPr>
      <w:spacing w:line="240" w:lineRule="auto"/>
    </w:pPr>
    <w:rPr>
      <w:sz w:val="18"/>
      <w:szCs w:val="18"/>
    </w:rPr>
  </w:style>
  <w:style w:type="paragraph" w:styleId="16">
    <w:name w:val="footer"/>
    <w:basedOn w:val="1"/>
    <w:link w:val="38"/>
    <w:unhideWhenUsed/>
    <w:qFormat/>
    <w:uiPriority w:val="0"/>
    <w:pPr>
      <w:tabs>
        <w:tab w:val="center" w:pos="4153"/>
        <w:tab w:val="right" w:pos="8306"/>
      </w:tabs>
      <w:snapToGrid w:val="0"/>
      <w:jc w:val="left"/>
    </w:pPr>
    <w:rPr>
      <w:sz w:val="18"/>
      <w:szCs w:val="18"/>
    </w:rPr>
  </w:style>
  <w:style w:type="paragraph" w:styleId="17">
    <w:name w:val="header"/>
    <w:basedOn w:val="1"/>
    <w:link w:val="37"/>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3"/>
      </w:numPr>
    </w:pPr>
    <w:rPr>
      <w:rFonts w:eastAsiaTheme="minorEastAsia"/>
      <w:b/>
      <w:bCs/>
      <w:i/>
      <w:iCs/>
      <w:sz w:val="20"/>
      <w:lang w:val="en-GB" w:eastAsia="en-US"/>
    </w:rPr>
  </w:style>
  <w:style w:type="paragraph" w:customStyle="1" w:styleId="31">
    <w:name w:val="YJ-Observation"/>
    <w:basedOn w:val="30"/>
    <w:qFormat/>
    <w:uiPriority w:val="0"/>
    <w:pPr>
      <w:numPr>
        <w:ilvl w:val="0"/>
        <w:numId w:val="4"/>
      </w:numPr>
      <w:tabs>
        <w:tab w:val="left" w:pos="420"/>
      </w:tabs>
    </w:pPr>
  </w:style>
  <w:style w:type="paragraph" w:customStyle="1" w:styleId="32">
    <w:name w:val="References"/>
    <w:basedOn w:val="1"/>
    <w:qFormat/>
    <w:uiPriority w:val="0"/>
    <w:pPr>
      <w:numPr>
        <w:ilvl w:val="0"/>
        <w:numId w:val="5"/>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6"/>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7"/>
    <w:semiHidden/>
    <w:qFormat/>
    <w:uiPriority w:val="0"/>
    <w:rPr>
      <w:rFonts w:eastAsia="宋体"/>
      <w:kern w:val="2"/>
      <w:sz w:val="21"/>
    </w:rPr>
  </w:style>
  <w:style w:type="character" w:customStyle="1" w:styleId="38">
    <w:name w:val="页脚 Char"/>
    <w:basedOn w:val="25"/>
    <w:link w:val="16"/>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5"/>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paragraph" w:customStyle="1" w:styleId="76">
    <w:name w:val="TF"/>
    <w:basedOn w:val="56"/>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oleObject" Target="embeddings/oleObject6.bin"/><Relationship Id="rId21" Type="http://schemas.openxmlformats.org/officeDocument/2006/relationships/image" Target="media/image5.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41</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2023-08-11T07:46:27Z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